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61E5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B30">
        <w:rPr>
          <w:rFonts w:hint="eastAsia"/>
          <w:b/>
          <w:noProof/>
          <w:sz w:val="24"/>
        </w:rPr>
        <w:t>14</w:t>
      </w:r>
      <w:r w:rsidR="00361B30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384BB0">
        <w:rPr>
          <w:rFonts w:hint="eastAsia"/>
          <w:b/>
          <w:noProof/>
          <w:sz w:val="24"/>
          <w:lang w:eastAsia="zh-CN"/>
        </w:rPr>
        <w:t>0</w:t>
      </w:r>
      <w:r w:rsidR="005D2B0D">
        <w:rPr>
          <w:rFonts w:hint="eastAsia"/>
          <w:b/>
          <w:noProof/>
          <w:sz w:val="24"/>
          <w:lang w:eastAsia="zh-CN"/>
        </w:rPr>
        <w:t>9160</w:t>
      </w:r>
    </w:p>
    <w:p w14:paraId="7CB45193" w14:textId="385D0A53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61B30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361B30">
        <w:rPr>
          <w:rFonts w:hint="eastAsia"/>
          <w:b/>
          <w:noProof/>
          <w:sz w:val="24"/>
        </w:rPr>
        <w:t>1</w:t>
      </w:r>
      <w:r w:rsidR="00361B30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(was </w:t>
      </w:r>
      <w:r w:rsidR="00361B30">
        <w:rPr>
          <w:b/>
          <w:noProof/>
          <w:sz w:val="24"/>
          <w:lang w:eastAsia="zh-CN"/>
        </w:rPr>
        <w:t>S2-210</w:t>
      </w:r>
      <w:r w:rsidR="005D2B0D" w:rsidRPr="005D2B0D">
        <w:rPr>
          <w:b/>
          <w:noProof/>
          <w:sz w:val="24"/>
          <w:lang w:eastAsia="zh-CN"/>
        </w:rPr>
        <w:t>8522r08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AA290" w:rsidR="001E41F3" w:rsidRPr="00410371" w:rsidRDefault="0065197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980CC" w:rsidR="00F25D98" w:rsidRDefault="005713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B63E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71F74" w:rsidR="001E41F3" w:rsidRDefault="00165F1B" w:rsidP="00646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  <w:r w:rsidR="000136A0">
              <w:rPr>
                <w:rFonts w:hint="eastAsia"/>
                <w:lang w:eastAsia="zh-CN"/>
              </w:rPr>
              <w:t xml:space="preserve">, Huawei, </w:t>
            </w:r>
            <w:proofErr w:type="spellStart"/>
            <w:r w:rsidR="000136A0">
              <w:rPr>
                <w:rFonts w:hint="eastAsia"/>
                <w:lang w:eastAsia="zh-CN"/>
              </w:rPr>
              <w:t>HiSilicon</w:t>
            </w:r>
            <w:proofErr w:type="spellEnd"/>
            <w:r w:rsidR="00CE720D">
              <w:rPr>
                <w:rFonts w:hint="eastAsia"/>
                <w:lang w:eastAsia="zh-CN"/>
              </w:rPr>
              <w:t>, Ericsson</w:t>
            </w:r>
            <w:r w:rsidR="00F85E0E">
              <w:rPr>
                <w:lang w:eastAsia="zh-CN"/>
              </w:rPr>
              <w:t>, Samsung</w:t>
            </w:r>
            <w:r w:rsidR="007F6B32">
              <w:rPr>
                <w:rFonts w:hint="eastAsia"/>
                <w:lang w:eastAsia="zh-CN"/>
              </w:rPr>
              <w:t xml:space="preserve">, vivo, </w:t>
            </w:r>
            <w:r w:rsidR="007F6B32" w:rsidRPr="007F6B32">
              <w:rPr>
                <w:lang w:eastAsia="zh-CN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371DE" w:rsidR="001E41F3" w:rsidRDefault="0038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 w:rsidR="0024328E">
              <w:rPr>
                <w:rFonts w:hint="eastAsia"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4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A8C4" w14:textId="2F24DA9E" w:rsidR="00086CD5" w:rsidRDefault="00086CD5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rev1:</w:t>
            </w:r>
          </w:p>
          <w:p w14:paraId="6D921B91" w14:textId="5035FD56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33E3B68B" w14:textId="77777777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DEAF7D" w14:textId="16FF22B5" w:rsidR="00086CD5" w:rsidRPr="00C47A69" w:rsidRDefault="0008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A69">
              <w:rPr>
                <w:rFonts w:hint="eastAsia"/>
                <w:noProof/>
                <w:lang w:eastAsia="zh-CN"/>
              </w:rPr>
              <w:t>In rev2:</w:t>
            </w:r>
          </w:p>
          <w:p w14:paraId="5F7975D0" w14:textId="77A552E1" w:rsidR="00086CD5" w:rsidRPr="00C47A69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A69">
              <w:rPr>
                <w:noProof/>
                <w:lang w:eastAsia="zh-CN"/>
              </w:rPr>
              <w:t>I</w:t>
            </w:r>
            <w:r w:rsidRPr="00C47A69">
              <w:rPr>
                <w:rFonts w:hint="eastAsia"/>
                <w:noProof/>
                <w:lang w:eastAsia="zh-CN"/>
              </w:rPr>
              <w:t xml:space="preserve">t has been discussed that TAI of Layer-3 Relay (and potentially TAI </w:t>
            </w:r>
            <w:r w:rsidR="009E4DE9" w:rsidRPr="00C47A69">
              <w:rPr>
                <w:rFonts w:hint="eastAsia"/>
                <w:noProof/>
                <w:lang w:eastAsia="zh-CN"/>
              </w:rPr>
              <w:t>in case of</w:t>
            </w:r>
            <w:r w:rsidRPr="00C47A69">
              <w:rPr>
                <w:rFonts w:hint="eastAsia"/>
                <w:noProof/>
                <w:lang w:eastAsia="zh-CN"/>
              </w:rPr>
              <w:t xml:space="preserve"> Layer-2 Relay) </w:t>
            </w:r>
            <w:r w:rsidR="009E4DE9" w:rsidRPr="00C47A69">
              <w:rPr>
                <w:rFonts w:hint="eastAsia"/>
                <w:noProof/>
                <w:lang w:eastAsia="zh-CN"/>
              </w:rPr>
              <w:t>included in the RDAI message</w:t>
            </w:r>
            <w:r w:rsidRPr="00C47A69">
              <w:rPr>
                <w:rFonts w:hint="eastAsia"/>
                <w:noProof/>
                <w:lang w:eastAsia="zh-CN"/>
              </w:rPr>
              <w:t xml:space="preserve"> can be </w:t>
            </w:r>
            <w:r w:rsidR="009E4DE9" w:rsidRPr="00C47A69">
              <w:rPr>
                <w:rFonts w:hint="eastAsia"/>
                <w:noProof/>
                <w:lang w:eastAsia="zh-CN"/>
              </w:rPr>
              <w:t>requested</w:t>
            </w:r>
            <w:r w:rsidRPr="00C47A69">
              <w:rPr>
                <w:rFonts w:hint="eastAsia"/>
                <w:noProof/>
                <w:lang w:eastAsia="zh-CN"/>
              </w:rPr>
              <w:t xml:space="preserve"> by Remote UE</w:t>
            </w:r>
            <w:r w:rsidR="009E4DE9" w:rsidRPr="00C47A69">
              <w:rPr>
                <w:rFonts w:hint="eastAsia"/>
                <w:noProof/>
                <w:lang w:eastAsia="zh-CN"/>
              </w:rPr>
              <w:t xml:space="preserve"> using a dedicated PC5-S message.</w:t>
            </w:r>
          </w:p>
          <w:p w14:paraId="1C69864A" w14:textId="26E21497" w:rsidR="009E4DE9" w:rsidRPr="00C47A69" w:rsidRDefault="009E4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A69">
              <w:rPr>
                <w:noProof/>
                <w:lang w:eastAsia="zh-CN"/>
              </w:rPr>
              <w:t>I</w:t>
            </w:r>
            <w:r w:rsidRPr="00C47A69">
              <w:rPr>
                <w:rFonts w:hint="eastAsia"/>
                <w:noProof/>
                <w:lang w:eastAsia="zh-CN"/>
              </w:rPr>
              <w:t xml:space="preserve">t is proposed to extend cell ID annoucement procedure to </w:t>
            </w:r>
            <w:r w:rsidRPr="00C47A69">
              <w:rPr>
                <w:noProof/>
                <w:lang w:eastAsia="zh-CN"/>
              </w:rPr>
              <w:t>accommodate</w:t>
            </w:r>
            <w:r w:rsidRPr="00C47A69">
              <w:rPr>
                <w:rFonts w:hint="eastAsia"/>
                <w:noProof/>
                <w:lang w:eastAsia="zh-CN"/>
              </w:rPr>
              <w:t xml:space="preserve"> more parameters, e.g. TAI of Layer-3 Relay.</w:t>
            </w:r>
            <w:r w:rsidR="00763AE3" w:rsidRPr="00C47A69">
              <w:rPr>
                <w:rFonts w:hint="eastAsia"/>
                <w:noProof/>
                <w:lang w:eastAsia="zh-CN"/>
              </w:rPr>
              <w:t xml:space="preserve"> </w:t>
            </w:r>
            <w:r w:rsidR="00763AE3" w:rsidRPr="00C47A69">
              <w:rPr>
                <w:noProof/>
                <w:lang w:eastAsia="zh-CN"/>
              </w:rPr>
              <w:t>T</w:t>
            </w:r>
            <w:r w:rsidR="00763AE3" w:rsidRPr="00C47A69">
              <w:rPr>
                <w:rFonts w:hint="eastAsia"/>
                <w:noProof/>
                <w:lang w:eastAsia="zh-CN"/>
              </w:rPr>
              <w:t>his procedure is assumed to be applicable to both Layer-2 and Layer-3 Relays, and thus some parameters in RDAI message common to both Relays should be documented in clause 5.8.3.1.</w:t>
            </w:r>
          </w:p>
          <w:p w14:paraId="2D8FF6C5" w14:textId="36B9A910" w:rsidR="00BD4B71" w:rsidRPr="00C47A69" w:rsidRDefault="00EF6B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A69">
              <w:rPr>
                <w:rFonts w:hint="eastAsia"/>
                <w:noProof/>
                <w:lang w:eastAsia="zh-CN"/>
              </w:rPr>
              <w:t>Source and Destination Layer-2 IDs for RDAI message need to be clarified.</w:t>
            </w:r>
          </w:p>
          <w:p w14:paraId="4B8666FC" w14:textId="7E29A8C3" w:rsidR="00A309D1" w:rsidRDefault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A69">
              <w:rPr>
                <w:rFonts w:hint="eastAsia"/>
                <w:noProof/>
                <w:lang w:eastAsia="zh-CN"/>
              </w:rPr>
              <w:t>Destination Layer-2 ID for discovery messages need to be further clarified.</w:t>
            </w:r>
          </w:p>
          <w:p w14:paraId="57791BC5" w14:textId="77777777" w:rsidR="00C47A69" w:rsidRDefault="00C47A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2B4B40" w14:textId="77777777" w:rsidR="00C47A69" w:rsidRDefault="00C47A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rev4:</w:t>
            </w:r>
          </w:p>
          <w:p w14:paraId="03F2CBAB" w14:textId="10F0DB56" w:rsidR="00C47A69" w:rsidRDefault="00C47A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leanup of rev2.</w:t>
            </w:r>
            <w:r w:rsidR="00C842BD">
              <w:rPr>
                <w:rFonts w:hint="eastAsia"/>
                <w:noProof/>
                <w:lang w:eastAsia="zh-CN"/>
              </w:rPr>
              <w:t xml:space="preserve"> </w:t>
            </w:r>
            <w:r w:rsidR="00C842BD">
              <w:rPr>
                <w:noProof/>
                <w:lang w:eastAsia="zh-CN"/>
              </w:rPr>
              <w:t>T</w:t>
            </w:r>
            <w:r w:rsidR="00C842BD">
              <w:rPr>
                <w:rFonts w:hint="eastAsia"/>
                <w:noProof/>
                <w:lang w:eastAsia="zh-CN"/>
              </w:rPr>
              <w:t>he CR0019rev3 (S2-</w:t>
            </w:r>
            <w:r w:rsidR="00C842BD" w:rsidRPr="00C842BD">
              <w:rPr>
                <w:noProof/>
                <w:lang w:eastAsia="zh-CN"/>
              </w:rPr>
              <w:t>2108558</w:t>
            </w:r>
            <w:r w:rsidR="00C842BD">
              <w:rPr>
                <w:rFonts w:hint="eastAsia"/>
                <w:noProof/>
                <w:lang w:eastAsia="zh-CN"/>
              </w:rPr>
              <w:t>) is merged into rev2.</w:t>
            </w:r>
          </w:p>
          <w:p w14:paraId="708AA7DE" w14:textId="3A3E551E" w:rsidR="001C5566" w:rsidRPr="00EF6BCA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47C04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9412" w14:textId="200D3901" w:rsidR="000711EE" w:rsidRDefault="00071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rev1:</w:t>
            </w:r>
          </w:p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6509343" w14:textId="77777777" w:rsidR="000711EE" w:rsidRDefault="00071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2E3826" w14:textId="242CD63C" w:rsidR="000711EE" w:rsidRPr="00A216EE" w:rsidRDefault="00071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16EE">
              <w:rPr>
                <w:rFonts w:hint="eastAsia"/>
                <w:noProof/>
                <w:lang w:eastAsia="zh-CN"/>
              </w:rPr>
              <w:t>In rev2:</w:t>
            </w:r>
          </w:p>
          <w:p w14:paraId="5094F134" w14:textId="4B1580F4" w:rsidR="004C00EE" w:rsidRPr="00A216EE" w:rsidRDefault="009E4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16EE">
              <w:rPr>
                <w:rFonts w:hint="eastAsia"/>
                <w:noProof/>
                <w:lang w:eastAsia="zh-CN"/>
              </w:rPr>
              <w:t xml:space="preserve">Extend cell ID annoucement procedure to </w:t>
            </w:r>
            <w:r w:rsidRPr="00A216EE">
              <w:rPr>
                <w:noProof/>
                <w:lang w:eastAsia="zh-CN"/>
              </w:rPr>
              <w:t>accommodate</w:t>
            </w:r>
            <w:r w:rsidRPr="00A216EE">
              <w:rPr>
                <w:rFonts w:hint="eastAsia"/>
                <w:noProof/>
                <w:lang w:eastAsia="zh-CN"/>
              </w:rPr>
              <w:t xml:space="preserve"> more parameters, e</w:t>
            </w:r>
            <w:r w:rsidR="00677F02" w:rsidRPr="00A216EE">
              <w:rPr>
                <w:rFonts w:hint="eastAsia"/>
                <w:noProof/>
                <w:lang w:eastAsia="zh-CN"/>
              </w:rPr>
              <w:t>.g. TAI of Layer-3 Relay.</w:t>
            </w:r>
            <w:r w:rsidR="00763AE3" w:rsidRPr="00A216EE">
              <w:rPr>
                <w:rFonts w:hint="eastAsia"/>
                <w:noProof/>
                <w:lang w:eastAsia="zh-CN"/>
              </w:rPr>
              <w:t xml:space="preserve"> Document common parameters for both Layer-2 and Layer-3 Relays in RDAI message in clause 5.8.3.1.</w:t>
            </w:r>
          </w:p>
          <w:p w14:paraId="1F3C2B2A" w14:textId="77777777" w:rsidR="009E4DE9" w:rsidRPr="00A216EE" w:rsidRDefault="00600557" w:rsidP="006005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16EE">
              <w:rPr>
                <w:rFonts w:hint="eastAsia"/>
                <w:noProof/>
                <w:lang w:eastAsia="zh-CN"/>
              </w:rPr>
              <w:t>Source and Destination Layer-2 IDs for RDAI message are clarified.</w:t>
            </w:r>
          </w:p>
          <w:p w14:paraId="567278D8" w14:textId="77777777" w:rsidR="00A309D1" w:rsidRDefault="00A309D1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16EE">
              <w:rPr>
                <w:rFonts w:hint="eastAsia"/>
                <w:noProof/>
                <w:lang w:eastAsia="zh-CN"/>
              </w:rPr>
              <w:t>Destination Layer-2 ID for discovery messages is clarified.</w:t>
            </w:r>
          </w:p>
          <w:p w14:paraId="0092E61E" w14:textId="77777777" w:rsidR="00A216EE" w:rsidRDefault="00A216EE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92B2BD" w14:textId="77777777" w:rsidR="00A216EE" w:rsidRDefault="00A216EE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rev4:</w:t>
            </w:r>
          </w:p>
          <w:p w14:paraId="1C29DF17" w14:textId="77777777" w:rsidR="00A216EE" w:rsidRDefault="00A216EE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leanup of rev2.</w:t>
            </w:r>
          </w:p>
          <w:p w14:paraId="31C656EC" w14:textId="4667EE32" w:rsidR="00A216EE" w:rsidRDefault="00A216EE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60308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23CB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6B0452" w:rsidRPr="00A216EE">
              <w:rPr>
                <w:rFonts w:hint="eastAsia"/>
                <w:noProof/>
                <w:lang w:eastAsia="zh-CN"/>
              </w:rPr>
              <w:t xml:space="preserve">5.1.4.1, </w:t>
            </w:r>
            <w:r w:rsidR="00763AE3" w:rsidRPr="00A216EE">
              <w:rPr>
                <w:rFonts w:hint="eastAsia"/>
                <w:noProof/>
                <w:lang w:eastAsia="zh-CN"/>
              </w:rPr>
              <w:t>5.8.3.1,</w:t>
            </w:r>
            <w:r w:rsidR="00763AE3">
              <w:rPr>
                <w:rFonts w:hint="eastAsia"/>
                <w:noProof/>
                <w:lang w:eastAsia="zh-CN"/>
              </w:rPr>
              <w:t xml:space="preserve"> </w:t>
            </w:r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1" w:name="_Toc66692622"/>
      <w:bookmarkStart w:id="2" w:name="_Toc66701801"/>
      <w:bookmarkStart w:id="3" w:name="_Toc69883452"/>
      <w:bookmarkStart w:id="4" w:name="_Toc73625460"/>
      <w:bookmarkStart w:id="5" w:name="_Toc83206559"/>
      <w:r w:rsidRPr="0093004C">
        <w:t>3.2</w:t>
      </w:r>
      <w:r w:rsidRPr="0093004C">
        <w:tab/>
        <w:t>Abbreviations</w:t>
      </w:r>
      <w:bookmarkEnd w:id="1"/>
      <w:bookmarkEnd w:id="2"/>
      <w:bookmarkEnd w:id="3"/>
      <w:bookmarkEnd w:id="4"/>
      <w:bookmarkEnd w:id="5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6" w:author="CATT" w:date="2021-09-27T15:50:00Z"/>
          <w:lang w:eastAsia="zh-CN"/>
        </w:rPr>
      </w:pPr>
      <w:ins w:id="7" w:author="CATT" w:date="2021-09-27T15:50:00Z">
        <w:r>
          <w:rPr>
            <w:rFonts w:hint="eastAsia"/>
            <w:lang w:eastAsia="zh-CN"/>
          </w:rPr>
          <w:t>NC</w:t>
        </w:r>
      </w:ins>
      <w:ins w:id="8" w:author="CATT" w:date="2021-09-27T16:36:00Z">
        <w:r w:rsidR="00D128B6">
          <w:rPr>
            <w:rFonts w:hint="eastAsia"/>
            <w:lang w:eastAsia="zh-CN"/>
          </w:rPr>
          <w:t>G</w:t>
        </w:r>
      </w:ins>
      <w:ins w:id="9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10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11" w:author="CATT" w:date="2021-09-27T15:50:00Z">
        <w:r w:rsidR="00FF6E2B">
          <w:rPr>
            <w:rFonts w:hint="eastAsia"/>
            <w:lang w:eastAsia="zh-CN"/>
          </w:rPr>
          <w:t>I</w:t>
        </w:r>
      </w:ins>
      <w:ins w:id="12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  <w:t>ProSe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>PC5 QoS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>Restricted ProSe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54E33A7E" w:rsidR="0029052D" w:rsidRDefault="00086CD5" w:rsidP="0029052D">
      <w:pPr>
        <w:pStyle w:val="EW"/>
        <w:rPr>
          <w:lang w:eastAsia="zh-CN"/>
        </w:rPr>
      </w:pPr>
      <w:ins w:id="13" w:author="CATT" w:date="2021-11-02T13:52:00Z">
        <w:r w:rsidRPr="00C85D69">
          <w:rPr>
            <w:rFonts w:hint="eastAsia"/>
            <w:lang w:eastAsia="zh-CN"/>
          </w:rPr>
          <w:t>TAI</w:t>
        </w:r>
        <w:r w:rsidRPr="00C85D69">
          <w:rPr>
            <w:rFonts w:hint="eastAsia"/>
            <w:lang w:eastAsia="zh-CN"/>
          </w:rPr>
          <w:tab/>
          <w:t>Tracking Area Identity</w:t>
        </w:r>
      </w:ins>
    </w:p>
    <w:p w14:paraId="7AB99F97" w14:textId="77777777" w:rsidR="00612952" w:rsidRPr="0029052D" w:rsidRDefault="00612952" w:rsidP="0029052D">
      <w:pPr>
        <w:pStyle w:val="EW"/>
        <w:rPr>
          <w:lang w:eastAsia="zh-CN"/>
        </w:rPr>
      </w:pPr>
    </w:p>
    <w:p w14:paraId="13F85C00" w14:textId="315A5543" w:rsidR="00307E46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18E5BF9" w14:textId="77777777" w:rsidR="00106B94" w:rsidRPr="0093004C" w:rsidRDefault="00106B94" w:rsidP="00106B94">
      <w:pPr>
        <w:pStyle w:val="4"/>
      </w:pPr>
      <w:bookmarkStart w:id="14" w:name="_Toc69883536"/>
      <w:bookmarkStart w:id="15" w:name="_Toc73625551"/>
      <w:bookmarkStart w:id="16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t xml:space="preserve"> UE-to-Network Relay</w:t>
      </w:r>
      <w:bookmarkEnd w:id="14"/>
      <w:bookmarkEnd w:id="15"/>
      <w:bookmarkEnd w:id="16"/>
    </w:p>
    <w:p w14:paraId="6D6B2B0F" w14:textId="77777777" w:rsidR="00106B94" w:rsidRPr="0093004C" w:rsidRDefault="00106B94" w:rsidP="00106B94">
      <w:pPr>
        <w:rPr>
          <w:rFonts w:eastAsia="SimSun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DengXian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 ProSe</w:t>
      </w:r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DengXian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435FC2DA" w14:textId="77777777" w:rsidR="00106B94" w:rsidRDefault="00106B94" w:rsidP="00106B9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>5G ProSe</w:t>
      </w:r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4BC30E52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1509339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Announcer Info: provides information about the announcing user.</w:t>
      </w:r>
    </w:p>
    <w:p w14:paraId="1D0BD1A3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r w:rsidRPr="0093004C">
        <w:t>ProSe UE-to-Network Relay provides to a</w:t>
      </w:r>
      <w:r>
        <w:t xml:space="preserve"> </w:t>
      </w:r>
      <w:r>
        <w:rPr>
          <w:rFonts w:hint="eastAsia"/>
          <w:lang w:eastAsia="zh-CN"/>
        </w:rPr>
        <w:t>5G ProSe</w:t>
      </w:r>
      <w:r w:rsidRPr="0093004C">
        <w:t xml:space="preserve"> Remote UE. The Relay Service Codes are configured in a </w:t>
      </w:r>
      <w:r>
        <w:t xml:space="preserve">5G </w:t>
      </w:r>
      <w:r w:rsidRPr="0093004C">
        <w:t xml:space="preserve">ProSe UE-to-Network Relay for advertisement. Additionally, the Relay Service Code may also identifies authorized users the </w:t>
      </w:r>
      <w:r>
        <w:t xml:space="preserve">5G </w:t>
      </w:r>
      <w:r w:rsidRPr="0093004C">
        <w:t xml:space="preserve">ProSe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 </w:t>
      </w:r>
      <w:r>
        <w:t xml:space="preserve">5G </w:t>
      </w:r>
      <w:r w:rsidRPr="0093004C">
        <w:t>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69762823" w14:textId="77777777" w:rsidR="00106B94" w:rsidRPr="0093004C" w:rsidRDefault="00106B94" w:rsidP="00106B94">
      <w:r w:rsidRPr="0093004C">
        <w:t xml:space="preserve">The following parameters are used </w:t>
      </w:r>
      <w:r>
        <w:rPr>
          <w:rFonts w:eastAsia="DengXian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Solicitation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Discoverer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74EEC351" w14:textId="77777777" w:rsidR="00106B94" w:rsidRDefault="00106B94" w:rsidP="00106B9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ProSe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06C7FD41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414B5FA2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Discoverer Info: provides information about the discoverer user.</w:t>
      </w:r>
    </w:p>
    <w:p w14:paraId="03A0AC76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ProSe </w:t>
      </w:r>
      <w:r w:rsidRPr="0093004C">
        <w:t>Remote UEs interested in related connectivity services.</w:t>
      </w:r>
    </w:p>
    <w:p w14:paraId="4604DFD7" w14:textId="77777777" w:rsidR="00106B94" w:rsidRPr="0093004C" w:rsidRDefault="00106B94" w:rsidP="00106B9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Response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440C250E" w14:textId="77777777" w:rsidR="00106B94" w:rsidRDefault="00106B94" w:rsidP="00106B94">
      <w:pPr>
        <w:pStyle w:val="B1"/>
      </w:pPr>
      <w:r w:rsidRPr="0093004C">
        <w:lastRenderedPageBreak/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20F65DC8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2678976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r w:rsidRPr="0093004C">
        <w:t xml:space="preserve">ProSe UE-to-Network Relay provides to </w:t>
      </w:r>
      <w:r>
        <w:rPr>
          <w:rFonts w:hint="eastAsia"/>
          <w:lang w:eastAsia="zh-CN"/>
        </w:rPr>
        <w:t xml:space="preserve">5G ProSe </w:t>
      </w:r>
      <w:r w:rsidRPr="0093004C">
        <w:t>Remote UEs that matches the Relay Service Code from the corresponding Discovery Solicitation message.</w:t>
      </w:r>
    </w:p>
    <w:p w14:paraId="4C231422" w14:textId="62F3A69A" w:rsidR="00106B94" w:rsidRDefault="00106B94" w:rsidP="00106B94">
      <w:pPr>
        <w:pStyle w:val="B1"/>
        <w:rPr>
          <w:lang w:eastAsia="zh-CN"/>
        </w:rPr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Info: provides information 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56968670" w14:textId="473DC648" w:rsidR="00C27E3C" w:rsidRPr="00DE586B" w:rsidRDefault="00C27E3C" w:rsidP="00C27E3C">
      <w:pPr>
        <w:rPr>
          <w:ins w:id="17" w:author="r02" w:date="2021-11-16T10:00:00Z"/>
          <w:lang w:eastAsia="zh-CN"/>
        </w:rPr>
      </w:pPr>
      <w:ins w:id="18" w:author="r02" w:date="2021-11-16T10:00:00Z">
        <w:r w:rsidRPr="00DE586B">
          <w:rPr>
            <w:lang w:eastAsia="zh-CN"/>
          </w:rPr>
          <w:t>The following parameters may be used in the Relay Discovery Additional Information message (for Model A)</w:t>
        </w:r>
      </w:ins>
      <w:ins w:id="19" w:author="r02" w:date="2021-11-16T10:02:00Z">
        <w:r w:rsidRPr="00DE586B">
          <w:rPr>
            <w:rFonts w:hint="eastAsia"/>
            <w:lang w:eastAsia="zh-CN"/>
          </w:rPr>
          <w:t xml:space="preserve"> </w:t>
        </w:r>
        <w:r w:rsidRPr="00DE586B">
          <w:t xml:space="preserve">based on the procedure </w:t>
        </w:r>
        <w:r w:rsidRPr="00DE586B">
          <w:rPr>
            <w:rFonts w:hint="eastAsia"/>
            <w:lang w:eastAsia="zh-CN"/>
          </w:rPr>
          <w:t xml:space="preserve">defined </w:t>
        </w:r>
        <w:r w:rsidRPr="00DE586B">
          <w:t>in clause 6.5.1.3</w:t>
        </w:r>
      </w:ins>
      <w:ins w:id="20" w:author="r02" w:date="2021-11-16T10:00:00Z">
        <w:r w:rsidRPr="00DE586B">
          <w:rPr>
            <w:lang w:eastAsia="zh-CN"/>
          </w:rPr>
          <w:t xml:space="preserve"> for 5G ProSe UE-to-Network Relay</w:t>
        </w:r>
        <w:r w:rsidRPr="00DE586B">
          <w:t xml:space="preserve"> </w:t>
        </w:r>
        <w:r w:rsidRPr="00DE586B">
          <w:rPr>
            <w:lang w:eastAsia="zh-CN"/>
          </w:rPr>
          <w:t>where Source Layer-2 ID and Destination Layer-2 ID are used for sending and receiving the message, and the other parameters are contained in the message:</w:t>
        </w:r>
      </w:ins>
    </w:p>
    <w:p w14:paraId="67B05000" w14:textId="3FD44050" w:rsidR="00C27E3C" w:rsidRPr="00DE586B" w:rsidRDefault="00C27E3C" w:rsidP="00C27E3C">
      <w:pPr>
        <w:pStyle w:val="B1"/>
        <w:rPr>
          <w:ins w:id="21" w:author="r02" w:date="2021-11-16T10:00:00Z"/>
          <w:lang w:eastAsia="zh-CN"/>
        </w:rPr>
      </w:pPr>
      <w:ins w:id="22" w:author="r02" w:date="2021-11-16T10:00:00Z">
        <w:r w:rsidRPr="00DE586B">
          <w:rPr>
            <w:lang w:eastAsia="zh-CN"/>
          </w:rPr>
          <w:t>-</w:t>
        </w:r>
        <w:r w:rsidRPr="00DE586B">
          <w:rPr>
            <w:lang w:eastAsia="zh-CN"/>
          </w:rPr>
          <w:tab/>
          <w:t xml:space="preserve">Source Layer-2 ID: the 5G ProSe UE-to-Network Relay self-selects a Source Layer-2 ID </w:t>
        </w:r>
      </w:ins>
      <w:ins w:id="23" w:author="LaeYoung r03 (LG Electronics)" w:date="2021-11-16T12:14:00Z">
        <w:r w:rsidR="00110D2F" w:rsidRPr="00DE586B">
          <w:rPr>
            <w:lang w:eastAsia="zh-CN"/>
          </w:rPr>
          <w:t>to send the Relay Discovery Additional Information message</w:t>
        </w:r>
      </w:ins>
      <w:ins w:id="24" w:author="r02" w:date="2021-11-16T10:00:00Z">
        <w:r w:rsidRPr="00DE586B">
          <w:rPr>
            <w:lang w:eastAsia="zh-CN"/>
          </w:rPr>
          <w:t>.</w:t>
        </w:r>
      </w:ins>
    </w:p>
    <w:p w14:paraId="71F9FD9E" w14:textId="4CB41494" w:rsidR="00C27E3C" w:rsidRPr="00DE586B" w:rsidRDefault="00C27E3C" w:rsidP="00C27E3C">
      <w:pPr>
        <w:pStyle w:val="B1"/>
        <w:rPr>
          <w:ins w:id="25" w:author="r02" w:date="2021-11-16T10:00:00Z"/>
          <w:lang w:eastAsia="zh-CN"/>
        </w:rPr>
      </w:pPr>
      <w:ins w:id="26" w:author="r02" w:date="2021-11-16T10:00:00Z">
        <w:r w:rsidRPr="00DE586B">
          <w:rPr>
            <w:lang w:eastAsia="zh-CN"/>
          </w:rPr>
          <w:t>-</w:t>
        </w:r>
        <w:r w:rsidRPr="00DE586B">
          <w:rPr>
            <w:lang w:eastAsia="zh-CN"/>
          </w:rPr>
          <w:tab/>
          <w:t xml:space="preserve">Destination Layer-2 ID: the Destination Layer-2 ID </w:t>
        </w:r>
      </w:ins>
      <w:ins w:id="27" w:author="LaeYoung r03 (LG Electronics)" w:date="2021-11-16T12:15:00Z">
        <w:r w:rsidR="00110D2F" w:rsidRPr="00DE586B">
          <w:rPr>
            <w:lang w:eastAsia="zh-CN"/>
          </w:rPr>
          <w:t>to send the Relay Discovery Additional Information message</w:t>
        </w:r>
      </w:ins>
      <w:ins w:id="28" w:author="r02" w:date="2021-11-16T10:00:00Z">
        <w:r w:rsidRPr="00DE586B">
          <w:rPr>
            <w:lang w:eastAsia="zh-CN"/>
          </w:rPr>
          <w:t xml:space="preserve"> is selected based on the configuration as described in clause 5.1.4.1.</w:t>
        </w:r>
      </w:ins>
    </w:p>
    <w:p w14:paraId="1E838CA3" w14:textId="77777777" w:rsidR="00C27E3C" w:rsidRPr="00DE586B" w:rsidRDefault="00C27E3C" w:rsidP="00C27E3C">
      <w:pPr>
        <w:pStyle w:val="B1"/>
        <w:rPr>
          <w:ins w:id="29" w:author="r02" w:date="2021-11-16T10:00:00Z"/>
          <w:lang w:eastAsia="zh-CN"/>
        </w:rPr>
      </w:pPr>
      <w:ins w:id="30" w:author="r02" w:date="2021-11-16T10:00:00Z">
        <w:r w:rsidRPr="00DE586B">
          <w:rPr>
            <w:lang w:eastAsia="zh-CN"/>
          </w:rPr>
          <w:t>-</w:t>
        </w:r>
        <w:r w:rsidRPr="00DE586B">
          <w:rPr>
            <w:lang w:eastAsia="zh-CN"/>
          </w:rPr>
          <w:tab/>
          <w:t xml:space="preserve">Relay Service Code: </w:t>
        </w:r>
        <w:r w:rsidRPr="00DE586B">
          <w:t>the Relay Service Code associated with the message</w:t>
        </w:r>
        <w:r w:rsidRPr="00DE586B">
          <w:rPr>
            <w:rFonts w:hint="eastAsia"/>
            <w:lang w:eastAsia="zh-CN"/>
          </w:rPr>
          <w:t xml:space="preserve">. The Relay Service Code is used to </w:t>
        </w:r>
        <w:r w:rsidRPr="00DE586B">
          <w:rPr>
            <w:lang w:eastAsia="zh-CN"/>
          </w:rPr>
          <w:t>identify</w:t>
        </w:r>
        <w:r w:rsidRPr="00DE586B">
          <w:rPr>
            <w:rFonts w:hint="eastAsia"/>
            <w:lang w:eastAsia="zh-CN"/>
          </w:rPr>
          <w:t xml:space="preserve"> the </w:t>
        </w:r>
        <w:r w:rsidRPr="00DE586B">
          <w:t>security parameters needed by the receiving UE to process the discovery message</w:t>
        </w:r>
        <w:r w:rsidRPr="00DE586B">
          <w:rPr>
            <w:lang w:eastAsia="zh-CN"/>
          </w:rPr>
          <w:t>.</w:t>
        </w:r>
      </w:ins>
    </w:p>
    <w:p w14:paraId="1FD868DE" w14:textId="37B714D1" w:rsidR="00C27E3C" w:rsidRPr="00DE586B" w:rsidRDefault="00C27E3C" w:rsidP="00C27E3C">
      <w:pPr>
        <w:pStyle w:val="B1"/>
        <w:rPr>
          <w:ins w:id="31" w:author="r02" w:date="2021-11-16T10:06:00Z"/>
          <w:lang w:eastAsia="zh-CN"/>
        </w:rPr>
      </w:pPr>
      <w:ins w:id="32" w:author="r02" w:date="2021-11-16T10:00:00Z">
        <w:r w:rsidRPr="00DE586B">
          <w:rPr>
            <w:lang w:eastAsia="zh-CN"/>
          </w:rPr>
          <w:t>-</w:t>
        </w:r>
        <w:r w:rsidRPr="00DE586B">
          <w:rPr>
            <w:lang w:eastAsia="zh-CN"/>
          </w:rPr>
          <w:tab/>
          <w:t>Announcer Info: provides information about the announcing user.</w:t>
        </w:r>
      </w:ins>
    </w:p>
    <w:p w14:paraId="77644870" w14:textId="6ADD3171" w:rsidR="00BE6305" w:rsidRPr="00106B94" w:rsidRDefault="00BE6305" w:rsidP="00C27E3C">
      <w:pPr>
        <w:pStyle w:val="B1"/>
        <w:rPr>
          <w:lang w:eastAsia="zh-CN"/>
        </w:rPr>
      </w:pPr>
      <w:ins w:id="33" w:author="r02" w:date="2021-11-16T10:06:00Z">
        <w:r w:rsidRPr="00DE586B">
          <w:t>-</w:t>
        </w:r>
      </w:ins>
      <w:ins w:id="34" w:author="LaeYoung r03 (LG Electronics)" w:date="2021-11-16T12:20:00Z">
        <w:r w:rsidR="001F1F7E" w:rsidRPr="00DE586B">
          <w:rPr>
            <w:lang w:eastAsia="zh-CN"/>
          </w:rPr>
          <w:tab/>
        </w:r>
      </w:ins>
      <w:ins w:id="35" w:author="r02" w:date="2021-11-16T10:06:00Z">
        <w:r w:rsidRPr="00DE586B">
          <w:t xml:space="preserve">Additional parameters: </w:t>
        </w:r>
      </w:ins>
      <w:ins w:id="36" w:author="r02" w:date="2021-11-16T10:08:00Z">
        <w:r w:rsidR="000626F3" w:rsidRPr="00DE586B">
          <w:rPr>
            <w:rFonts w:hint="eastAsia"/>
            <w:lang w:eastAsia="zh-CN"/>
          </w:rPr>
          <w:t>the a</w:t>
        </w:r>
      </w:ins>
      <w:ins w:id="37" w:author="r02" w:date="2021-11-16T10:06:00Z">
        <w:r w:rsidRPr="00DE586B">
          <w:t xml:space="preserve">dditional parameters for 5G ProSe </w:t>
        </w:r>
      </w:ins>
      <w:ins w:id="38" w:author="r02" w:date="2021-11-16T10:19:00Z">
        <w:r w:rsidR="008F2730" w:rsidRPr="00DE586B">
          <w:t>Layer-3</w:t>
        </w:r>
      </w:ins>
      <w:ins w:id="39" w:author="r02" w:date="2021-11-16T10:20:00Z">
        <w:r w:rsidR="00C21D74" w:rsidRPr="00DE586B">
          <w:rPr>
            <w:rFonts w:hint="eastAsia"/>
            <w:lang w:eastAsia="zh-CN"/>
          </w:rPr>
          <w:t xml:space="preserve"> </w:t>
        </w:r>
      </w:ins>
      <w:ins w:id="40" w:author="r02" w:date="2021-11-16T10:06:00Z">
        <w:r w:rsidRPr="00DE586B">
          <w:t>UE-to-Ne</w:t>
        </w:r>
        <w:r w:rsidR="009C462C" w:rsidRPr="00DE586B">
          <w:t xml:space="preserve">twork Relay (when applicable) </w:t>
        </w:r>
      </w:ins>
      <w:ins w:id="41" w:author="r02" w:date="2021-11-16T10:07:00Z">
        <w:r w:rsidR="009C462C" w:rsidRPr="00DE586B">
          <w:rPr>
            <w:rFonts w:hint="eastAsia"/>
            <w:lang w:eastAsia="zh-CN"/>
          </w:rPr>
          <w:t>are</w:t>
        </w:r>
      </w:ins>
      <w:ins w:id="42" w:author="r02" w:date="2021-11-16T10:06:00Z">
        <w:r w:rsidRPr="00DE586B">
          <w:t xml:space="preserve"> defined in </w:t>
        </w:r>
        <w:r w:rsidR="009C462C" w:rsidRPr="00DE586B">
          <w:rPr>
            <w:rFonts w:hint="eastAsia"/>
            <w:lang w:eastAsia="zh-CN"/>
          </w:rPr>
          <w:t xml:space="preserve">clause </w:t>
        </w:r>
        <w:r w:rsidRPr="00DE586B">
          <w:t>5.8.3.2.</w:t>
        </w:r>
        <w:r w:rsidR="000626F3" w:rsidRPr="00DE586B">
          <w:t xml:space="preserve"> </w:t>
        </w:r>
      </w:ins>
    </w:p>
    <w:p w14:paraId="78C82C4C" w14:textId="5436F635" w:rsidR="00106B94" w:rsidRPr="008809FB" w:rsidRDefault="00106B94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 w:rsidR="00153585">
        <w:rPr>
          <w:rFonts w:hint="eastAsia"/>
          <w:color w:val="FF0000"/>
          <w:sz w:val="28"/>
          <w:szCs w:val="28"/>
          <w:lang w:eastAsia="zh-CN"/>
        </w:rPr>
        <w:t>THIRD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43" w:name="_Toc69883537"/>
      <w:bookmarkStart w:id="44" w:name="_Toc73625552"/>
      <w:bookmarkStart w:id="45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rPr>
          <w:lang w:eastAsia="zh-CN"/>
        </w:rPr>
        <w:t xml:space="preserve"> Layer-3 UE-to-Network Relay</w:t>
      </w:r>
      <w:bookmarkEnd w:id="43"/>
      <w:bookmarkEnd w:id="44"/>
      <w:bookmarkEnd w:id="45"/>
    </w:p>
    <w:p w14:paraId="2DCB9C7A" w14:textId="6F5BC62F" w:rsidR="00C97823" w:rsidRPr="0093004C" w:rsidDel="00336F4A" w:rsidRDefault="00C97823" w:rsidP="00C97823">
      <w:pPr>
        <w:rPr>
          <w:del w:id="46" w:author="r01" w:date="2021-10-19T10:25:00Z"/>
        </w:rPr>
      </w:pPr>
      <w:del w:id="47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SimSun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48" w:author="r01" w:date="2021-10-19T10:25:00Z"/>
        </w:rPr>
      </w:pPr>
      <w:del w:id="49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SimSun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>5G ProSe Layer-3 R</w:t>
      </w:r>
      <w:r w:rsidRPr="0093004C">
        <w:t xml:space="preserve">emote UE discovering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23711CD0" w:rsidR="00A37C31" w:rsidRPr="00960CAE" w:rsidRDefault="001C508C" w:rsidP="00C97823">
      <w:pPr>
        <w:rPr>
          <w:ins w:id="50" w:author="CATT" w:date="2021-09-27T16:39:00Z"/>
          <w:lang w:eastAsia="zh-CN"/>
        </w:rPr>
      </w:pPr>
      <w:ins w:id="51" w:author="CATT" w:date="2021-09-27T16:39:00Z">
        <w:r w:rsidRPr="00960CAE">
          <w:rPr>
            <w:lang w:eastAsia="zh-CN"/>
          </w:rPr>
          <w:t xml:space="preserve">The following </w:t>
        </w:r>
      </w:ins>
      <w:ins w:id="52" w:author="r02" w:date="2021-11-16T10:08:00Z">
        <w:r w:rsidR="000626F3" w:rsidRPr="00960CAE">
          <w:rPr>
            <w:lang w:eastAsia="zh-CN"/>
          </w:rPr>
          <w:t>additional</w:t>
        </w:r>
        <w:r w:rsidR="000626F3" w:rsidRPr="00960CAE">
          <w:rPr>
            <w:rFonts w:hint="eastAsia"/>
            <w:lang w:eastAsia="zh-CN"/>
          </w:rPr>
          <w:t xml:space="preserve"> </w:t>
        </w:r>
      </w:ins>
      <w:ins w:id="53" w:author="CATT" w:date="2021-09-27T16:39:00Z">
        <w:r w:rsidRPr="00960CAE">
          <w:rPr>
            <w:lang w:eastAsia="zh-CN"/>
          </w:rPr>
          <w:t>parameters may be used in the Relay Discovery Additional Information message (for Model A) for 5G ProSe Layer-3 UE-to-Network Relay:</w:t>
        </w:r>
      </w:ins>
    </w:p>
    <w:p w14:paraId="7CD8061F" w14:textId="47153486" w:rsidR="001C508C" w:rsidRPr="00960CAE" w:rsidRDefault="001C508C" w:rsidP="001C508C">
      <w:pPr>
        <w:pStyle w:val="B1"/>
        <w:rPr>
          <w:ins w:id="54" w:author="r01" w:date="2021-10-19T10:25:00Z"/>
          <w:lang w:eastAsia="zh-CN"/>
        </w:rPr>
      </w:pPr>
      <w:ins w:id="55" w:author="CATT" w:date="2021-09-27T16:39:00Z">
        <w:r w:rsidRPr="00960CAE">
          <w:t>-</w:t>
        </w:r>
        <w:r w:rsidRPr="00960CAE">
          <w:tab/>
          <w:t xml:space="preserve">NCGI: indicates the </w:t>
        </w:r>
      </w:ins>
      <w:ins w:id="56" w:author="CATT" w:date="2021-09-27T17:17:00Z">
        <w:r w:rsidR="00AA55BF" w:rsidRPr="00960CAE">
          <w:rPr>
            <w:rFonts w:hint="eastAsia"/>
            <w:lang w:eastAsia="zh-CN"/>
          </w:rPr>
          <w:t>NCGI</w:t>
        </w:r>
      </w:ins>
      <w:ins w:id="57" w:author="CATT" w:date="2021-09-27T16:39:00Z">
        <w:r w:rsidRPr="00960CAE">
          <w:t xml:space="preserve"> of the</w:t>
        </w:r>
      </w:ins>
      <w:ins w:id="58" w:author="CATT" w:date="2021-09-27T17:17:00Z">
        <w:r w:rsidR="00AA55BF" w:rsidRPr="00960CAE">
          <w:rPr>
            <w:rFonts w:hint="eastAsia"/>
            <w:lang w:eastAsia="zh-CN"/>
          </w:rPr>
          <w:t xml:space="preserve"> serving cell of</w:t>
        </w:r>
        <w:r w:rsidR="00165631" w:rsidRPr="00960CAE">
          <w:rPr>
            <w:rFonts w:hint="eastAsia"/>
            <w:lang w:eastAsia="zh-CN"/>
          </w:rPr>
          <w:t xml:space="preserve"> the</w:t>
        </w:r>
      </w:ins>
      <w:ins w:id="59" w:author="CATT" w:date="2021-09-27T16:39:00Z">
        <w:r w:rsidRPr="00960CAE">
          <w:t xml:space="preserve"> 5G ProSe Layer-3 UE-to-Network Relay.</w:t>
        </w:r>
      </w:ins>
      <w:ins w:id="60" w:author="r01" w:date="2021-10-19T10:26:00Z">
        <w:r w:rsidR="00C37E45" w:rsidRPr="00960CAE">
          <w:rPr>
            <w:rFonts w:hint="eastAsia"/>
            <w:lang w:eastAsia="zh-CN"/>
          </w:rPr>
          <w:t xml:space="preserve"> </w:t>
        </w:r>
      </w:ins>
      <w:ins w:id="61" w:author="r08" w:date="2021-11-17T09:56:00Z">
        <w:r w:rsidR="00960CAE" w:rsidRPr="00397784">
          <w:rPr>
            <w:lang w:eastAsia="zh-CN"/>
          </w:rPr>
          <w:t>T</w:t>
        </w:r>
        <w:r w:rsidR="00960CAE" w:rsidRPr="00397784">
          <w:rPr>
            <w:rFonts w:hint="eastAsia"/>
            <w:lang w:eastAsia="zh-CN"/>
          </w:rPr>
          <w:t xml:space="preserve">his parameter may be requested by </w:t>
        </w:r>
      </w:ins>
      <w:ins w:id="62" w:author="r08" w:date="2021-11-17T09:57:00Z">
        <w:r w:rsidR="00960CAE" w:rsidRPr="00397784">
          <w:rPr>
            <w:rFonts w:hint="eastAsia"/>
            <w:lang w:eastAsia="zh-CN"/>
          </w:rPr>
          <w:t xml:space="preserve">application running on 5G </w:t>
        </w:r>
        <w:proofErr w:type="spellStart"/>
        <w:r w:rsidR="00960CAE" w:rsidRPr="00397784">
          <w:rPr>
            <w:rFonts w:hint="eastAsia"/>
            <w:lang w:eastAsia="zh-CN"/>
          </w:rPr>
          <w:t>ProSe</w:t>
        </w:r>
        <w:proofErr w:type="spellEnd"/>
        <w:r w:rsidR="00960CAE" w:rsidRPr="00397784">
          <w:rPr>
            <w:rFonts w:hint="eastAsia"/>
            <w:lang w:eastAsia="zh-CN"/>
          </w:rPr>
          <w:t xml:space="preserve"> Layer-3 Remote UE.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63" w:author="r01" w:date="2021-10-19T10:25:00Z">
        <w:r w:rsidRPr="00960CAE">
          <w:rPr>
            <w:rFonts w:hint="eastAsia"/>
            <w:lang w:eastAsia="zh-CN"/>
          </w:rPr>
          <w:t>-</w:t>
        </w:r>
        <w:r w:rsidRPr="00960CAE">
          <w:rPr>
            <w:rFonts w:hint="eastAsia"/>
            <w:lang w:eastAsia="zh-CN"/>
          </w:rPr>
          <w:tab/>
        </w:r>
      </w:ins>
      <w:ins w:id="64" w:author="r01" w:date="2021-10-19T10:26:00Z">
        <w:r w:rsidR="00B54657" w:rsidRPr="00960CAE">
          <w:rPr>
            <w:rFonts w:hint="eastAsia"/>
            <w:lang w:eastAsia="zh-CN"/>
          </w:rPr>
          <w:t xml:space="preserve">TAI: indicates the Tracking Area Identity of the serving cell of the </w:t>
        </w:r>
        <w:r w:rsidR="00B54657" w:rsidRPr="00960CAE">
          <w:t>5G ProSe Layer-3 UE-to-Network Relay.</w:t>
        </w:r>
      </w:ins>
      <w:ins w:id="65" w:author="r01" w:date="2021-10-19T10:27:00Z">
        <w:r w:rsidR="00327665" w:rsidRPr="00960CAE">
          <w:rPr>
            <w:rFonts w:hint="eastAsia"/>
            <w:lang w:eastAsia="zh-CN"/>
          </w:rPr>
          <w:t xml:space="preserve"> </w:t>
        </w:r>
        <w:r w:rsidR="00327665" w:rsidRPr="00960CAE">
          <w:rPr>
            <w:rFonts w:eastAsia="SimSun"/>
            <w:color w:val="000000"/>
            <w:lang w:eastAsia="zh-CN"/>
          </w:rPr>
          <w:t>This parameter may be used by 5G ProSe Layer-3 Remote UE to select a N3IWF.</w:t>
        </w:r>
      </w:ins>
    </w:p>
    <w:p w14:paraId="33FC114A" w14:textId="5D223D1A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153585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66" w:name="_Toc69883582"/>
      <w:bookmarkStart w:id="67" w:name="_Toc73625599"/>
      <w:bookmarkStart w:id="68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66"/>
      <w:bookmarkEnd w:id="67"/>
      <w:bookmarkEnd w:id="68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lastRenderedPageBreak/>
        <w:t xml:space="preserve">5G ProSe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 ProSe</w:t>
      </w:r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as defined in clause 5.1.4. </w:t>
      </w:r>
      <w:r>
        <w:t xml:space="preserve">The </w:t>
      </w:r>
      <w:r w:rsidRPr="00FA14AB">
        <w:t>5G ProSe</w:t>
      </w:r>
      <w:r w:rsidRPr="00427A24">
        <w:t xml:space="preserve"> UE-to-Network Relay and the</w:t>
      </w:r>
      <w:r>
        <w:t xml:space="preserve"> </w:t>
      </w:r>
      <w:r w:rsidRPr="00FA14AB">
        <w:t>5G ProSe</w:t>
      </w:r>
      <w:r w:rsidRPr="00427A24">
        <w:t xml:space="preserve"> Remote UE are aware of </w:t>
      </w:r>
      <w:r w:rsidRPr="00FA14AB">
        <w:t xml:space="preserve">whether a RSC is offering 5G ProSe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ProSe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0E828CC7" w:rsidR="009312DB" w:rsidRPr="0093004C" w:rsidRDefault="009312DB" w:rsidP="009312DB">
      <w:r w:rsidRPr="0093004C">
        <w:t>Additional information</w:t>
      </w:r>
      <w:ins w:id="69" w:author="CATT" w:date="2021-09-27T17:23:00Z">
        <w:r w:rsidR="000B7456">
          <w:rPr>
            <w:rFonts w:hint="eastAsia"/>
            <w:lang w:eastAsia="zh-CN"/>
          </w:rPr>
          <w:t xml:space="preserve"> </w:t>
        </w:r>
      </w:ins>
      <w:ins w:id="70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71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72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73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74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75" w:author="CATT" w:date="2021-09-27T17:26:00Z">
        <w:r w:rsidR="000B7456">
          <w:rPr>
            <w:rFonts w:hint="eastAsia"/>
            <w:lang w:eastAsia="zh-CN"/>
          </w:rPr>
          <w:t>single</w:t>
        </w:r>
      </w:ins>
      <w:del w:id="76" w:author="CATT" w:date="2021-09-27T17:26:00Z">
        <w:r w:rsidRPr="0093004C" w:rsidDel="000B7456">
          <w:delText>a</w:delText>
        </w:r>
      </w:del>
      <w:r w:rsidRPr="0093004C">
        <w:t xml:space="preserve"> </w:t>
      </w:r>
      <w:ins w:id="77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ins w:id="78" w:author="Samsung r06" w:date="2021-11-16T14:21:00Z">
        <w:r w:rsidR="00E8701A">
          <w:t xml:space="preserve"> </w:t>
        </w:r>
        <w:r w:rsidR="00E8701A" w:rsidRPr="004003B2">
          <w:t>as defined in clause 5.8.3.1</w:t>
        </w:r>
      </w:ins>
      <w:r w:rsidRPr="004003B2">
        <w:t>.</w:t>
      </w:r>
      <w:r w:rsidRPr="0093004C">
        <w:t xml:space="preserve"> </w:t>
      </w:r>
      <w:del w:id="79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285CCC1D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153585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80" w:name="_Toc69883583"/>
      <w:bookmarkStart w:id="81" w:name="_Toc73625600"/>
      <w:bookmarkStart w:id="82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Relay Discovery with Model A</w:t>
      </w:r>
      <w:bookmarkEnd w:id="80"/>
      <w:bookmarkEnd w:id="81"/>
      <w:bookmarkEnd w:id="82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87.5pt" o:ole="">
            <v:imagedata r:id="rId12" o:title=""/>
          </v:shape>
          <o:OLEObject Type="Embed" ProgID="Visio.Drawing.15" ShapeID="_x0000_i1025" DrawAspect="Content" ObjectID="_1698832811" r:id="rId13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ProSe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ProSe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ProSe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417BCEB1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lastRenderedPageBreak/>
        <w:t xml:space="preserve">Optionally, the </w:t>
      </w:r>
      <w:r>
        <w:rPr>
          <w:rFonts w:hint="eastAsia"/>
          <w:lang w:eastAsia="zh-CN"/>
        </w:rPr>
        <w:t xml:space="preserve">5G </w:t>
      </w:r>
      <w:r w:rsidRPr="0093004C">
        <w:rPr>
          <w:lang w:eastAsia="zh-CN"/>
        </w:rPr>
        <w:t xml:space="preserve">ProSe UE-to-Network Relay may also send </w:t>
      </w:r>
      <w:del w:id="83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</w:t>
      </w:r>
      <w:ins w:id="84" w:author="CATT" w:date="2021-11-08T10:23:00Z">
        <w:r w:rsidR="00E71356" w:rsidRPr="00E71356">
          <w:t xml:space="preserve"> </w:t>
        </w:r>
        <w:r w:rsidR="00E71356" w:rsidRPr="00C247D4">
          <w:rPr>
            <w:lang w:eastAsia="zh-CN"/>
          </w:rPr>
          <w:t>and the Source Layer-2 ID and Destination Layer-2 ID used for sending and receiving the message</w:t>
        </w:r>
      </w:ins>
      <w:r w:rsidRPr="0093004C">
        <w:rPr>
          <w:lang w:eastAsia="zh-CN"/>
        </w:rPr>
        <w:t xml:space="preserve">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3D01EFBF" w14:textId="77777777" w:rsidR="00485FAB" w:rsidRDefault="00485FAB" w:rsidP="00485FAB">
      <w:r>
        <w:t>The 5G ProSe Remote UE selects the 5G ProSe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>5G ProSe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545E0DE1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153585">
        <w:rPr>
          <w:rFonts w:hint="eastAsia"/>
          <w:color w:val="FF0000"/>
          <w:sz w:val="28"/>
          <w:szCs w:val="28"/>
          <w:lang w:eastAsia="zh-CN"/>
        </w:rPr>
        <w:t>SIXT</w:t>
      </w:r>
      <w:r w:rsidR="00317D62">
        <w:rPr>
          <w:rFonts w:hint="eastAsia"/>
          <w:color w:val="FF0000"/>
          <w:sz w:val="28"/>
          <w:szCs w:val="28"/>
          <w:lang w:eastAsia="zh-CN"/>
        </w:rPr>
        <w:t>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55E4A41A" w14:textId="162744C7" w:rsidR="00490C8E" w:rsidRDefault="00490C8E" w:rsidP="00490C8E">
      <w:pPr>
        <w:pStyle w:val="4"/>
      </w:pPr>
      <w:bookmarkStart w:id="85" w:name="_Toc517048051"/>
      <w:bookmarkStart w:id="86" w:name="_Toc45003327"/>
      <w:bookmarkStart w:id="87" w:name="_Toc83206728"/>
      <w:r>
        <w:t>6.5.1.3</w:t>
      </w:r>
      <w:r>
        <w:tab/>
      </w:r>
      <w:del w:id="88" w:author="CATT" w:date="2021-11-02T14:10:00Z">
        <w:r w:rsidDel="003B61BD">
          <w:delText>Cell ID</w:delText>
        </w:r>
      </w:del>
      <w:ins w:id="89" w:author="CATT" w:date="2021-11-02T14:10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</w:t>
      </w:r>
      <w:bookmarkEnd w:id="85"/>
      <w:bookmarkEnd w:id="86"/>
      <w:bookmarkEnd w:id="87"/>
    </w:p>
    <w:p w14:paraId="3F78547C" w14:textId="26512E88" w:rsidR="00490C8E" w:rsidRDefault="00490C8E" w:rsidP="00490C8E">
      <w:del w:id="90" w:author="CATT" w:date="2021-11-02T14:11:00Z">
        <w:r w:rsidDel="003B61BD">
          <w:delText>Cell ID</w:delText>
        </w:r>
      </w:del>
      <w:ins w:id="91" w:author="CATT" w:date="2021-11-02T14:11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 outlined in figure 6.5.1.3-1 </w:t>
      </w:r>
      <w:ins w:id="92" w:author="CATT" w:date="2021-11-02T14:13:00Z">
        <w:r w:rsidR="003B61BD">
          <w:rPr>
            <w:rFonts w:hint="eastAsia"/>
            <w:lang w:eastAsia="zh-CN"/>
          </w:rPr>
          <w:t>is used by a 5G ProSe R</w:t>
        </w:r>
        <w:r w:rsidR="003B61BD">
          <w:rPr>
            <w:lang w:eastAsia="zh-CN"/>
          </w:rPr>
          <w:t>e</w:t>
        </w:r>
        <w:r w:rsidR="003B61BD">
          <w:rPr>
            <w:rFonts w:hint="eastAsia"/>
            <w:lang w:eastAsia="zh-CN"/>
          </w:rPr>
          <w:t xml:space="preserve">mote UE to request a 5G ProSe UE-to-Network Relay to announce </w:t>
        </w:r>
        <w:r w:rsidR="003B61BD">
          <w:rPr>
            <w:lang w:eastAsia="zh-CN"/>
          </w:rPr>
          <w:t>additional</w:t>
        </w:r>
        <w:r w:rsidR="003B61BD">
          <w:rPr>
            <w:rFonts w:hint="eastAsia"/>
            <w:lang w:eastAsia="zh-CN"/>
          </w:rPr>
          <w:t xml:space="preserve"> parameters</w:t>
        </w:r>
      </w:ins>
      <w:ins w:id="93" w:author="Samsung r06" w:date="2021-11-16T14:14:00Z">
        <w:r w:rsidR="00954AA6">
          <w:rPr>
            <w:lang w:eastAsia="zh-CN"/>
          </w:rPr>
          <w:t xml:space="preserve"> </w:t>
        </w:r>
        <w:r w:rsidR="00954AA6" w:rsidRPr="00153585">
          <w:rPr>
            <w:lang w:eastAsia="zh-CN"/>
          </w:rPr>
          <w:t>(for model A)</w:t>
        </w:r>
      </w:ins>
      <w:ins w:id="94" w:author="Samsung r06" w:date="2021-11-16T13:41:00Z">
        <w:r w:rsidR="00734941" w:rsidRPr="00153585">
          <w:rPr>
            <w:lang w:eastAsia="zh-CN"/>
          </w:rPr>
          <w:t xml:space="preserve"> as defined in clause 5.8.3</w:t>
        </w:r>
      </w:ins>
      <w:ins w:id="95" w:author="Samsung r06" w:date="2021-11-16T13:40:00Z">
        <w:r w:rsidR="00734941" w:rsidRPr="00153585">
          <w:rPr>
            <w:lang w:eastAsia="zh-CN"/>
          </w:rPr>
          <w:t xml:space="preserve">. </w:t>
        </w:r>
      </w:ins>
      <w:del w:id="96" w:author="r08" w:date="2021-11-17T11:22:00Z">
        <w:r w:rsidR="00476FB4" w:rsidDel="007F70FF">
          <w:delText>allows an authorized 5G ProSe Layer-3 remote UE, based on its application specific requirements outside the scope of the present document, to request a 5G ProSe Layer-3 UE-to-Network Relay to announce the NR Cell Global ID (NCGI) of the Cell serving the 5G ProSe Layer-3 UE-to-Network Relay.</w:delText>
        </w:r>
      </w:del>
    </w:p>
    <w:bookmarkStart w:id="97" w:name="_MON_1503716886"/>
    <w:bookmarkEnd w:id="97"/>
    <w:bookmarkStart w:id="98" w:name="_MON_1697366557"/>
    <w:bookmarkEnd w:id="98"/>
    <w:p w14:paraId="064DE720" w14:textId="4C34B0BB" w:rsidR="00490C8E" w:rsidRDefault="00490C8E" w:rsidP="00490C8E">
      <w:pPr>
        <w:pStyle w:val="TH"/>
        <w:rPr>
          <w:ins w:id="99" w:author="CATT" w:date="2021-11-02T15:42:00Z"/>
          <w:lang w:eastAsia="zh-CN"/>
        </w:rPr>
      </w:pPr>
      <w:del w:id="100" w:author="CATT" w:date="2021-11-02T15:42:00Z">
        <w:r w:rsidDel="00E45747">
          <w:object w:dxaOrig="9537" w:dyaOrig="5084" w14:anchorId="437E0DCF">
            <v:shape id="_x0000_i1026" type="#_x0000_t75" style="width:477pt;height:255pt" o:ole="">
              <v:imagedata r:id="rId14" o:title=""/>
            </v:shape>
            <o:OLEObject Type="Embed" ProgID="Word.Picture.8" ShapeID="_x0000_i1026" DrawAspect="Content" ObjectID="_1698832812" r:id="rId15"/>
          </w:object>
        </w:r>
      </w:del>
    </w:p>
    <w:bookmarkStart w:id="101" w:name="_MON_1697372828"/>
    <w:bookmarkStart w:id="102" w:name="_MON_1697372946"/>
    <w:bookmarkStart w:id="103" w:name="_MON_1697372952"/>
    <w:bookmarkStart w:id="104" w:name="_MON_1697372992"/>
    <w:bookmarkStart w:id="105" w:name="_MON_1697372996"/>
    <w:bookmarkStart w:id="106" w:name="_MON_1697373028"/>
    <w:bookmarkStart w:id="107" w:name="_MON_1697373034"/>
    <w:bookmarkStart w:id="108" w:name="_MON_1697373072"/>
    <w:bookmarkStart w:id="109" w:name="_MON_1697373076"/>
    <w:bookmarkStart w:id="110" w:name="_MON_1697372527"/>
    <w:bookmarkStart w:id="111" w:name="_MON_1697372640"/>
    <w:bookmarkStart w:id="112" w:name="_MON_1697372643"/>
    <w:bookmarkStart w:id="113" w:name="_MON_1697372658"/>
    <w:bookmarkStart w:id="114" w:name="_MON_1697372661"/>
    <w:bookmarkStart w:id="115" w:name="_MON_1697372674"/>
    <w:bookmarkStart w:id="116" w:name="_MON_1697372680"/>
    <w:bookmarkStart w:id="117" w:name="_MON_1697372702"/>
    <w:bookmarkStart w:id="118" w:name="_MON_1697372709"/>
    <w:bookmarkStart w:id="119" w:name="_MON_1697372729"/>
    <w:bookmarkStart w:id="120" w:name="_MON_1697372733"/>
    <w:bookmarkStart w:id="121" w:name="_MON_1697372754"/>
    <w:bookmarkStart w:id="122" w:name="_MON_1697372760"/>
    <w:bookmarkStart w:id="123" w:name="_GoBack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Start w:id="124" w:name="_MON_1697372823"/>
    <w:bookmarkEnd w:id="124"/>
    <w:p w14:paraId="18FC07BB" w14:textId="70C2AFC4" w:rsidR="00E45747" w:rsidRDefault="00F24B6C" w:rsidP="00490C8E">
      <w:pPr>
        <w:pStyle w:val="TH"/>
        <w:rPr>
          <w:lang w:eastAsia="zh-CN"/>
        </w:rPr>
      </w:pPr>
      <w:ins w:id="125" w:author="CATT" w:date="2021-11-02T15:42:00Z">
        <w:r>
          <w:object w:dxaOrig="9537" w:dyaOrig="5084" w14:anchorId="17C16169">
            <v:shape id="_x0000_i1027" type="#_x0000_t75" style="width:477pt;height:255pt" o:ole="">
              <v:imagedata r:id="rId16" o:title=""/>
            </v:shape>
            <o:OLEObject Type="Embed" ProgID="Word.Picture.8" ShapeID="_x0000_i1027" DrawAspect="Content" ObjectID="_1698832813" r:id="rId17"/>
          </w:object>
        </w:r>
      </w:ins>
      <w:bookmarkEnd w:id="123"/>
    </w:p>
    <w:p w14:paraId="75A87470" w14:textId="1F178F10" w:rsidR="00490C8E" w:rsidRDefault="00490C8E" w:rsidP="00490C8E">
      <w:pPr>
        <w:pStyle w:val="TF"/>
      </w:pPr>
      <w:r>
        <w:t xml:space="preserve">Figure 6.5.1.3-1: </w:t>
      </w:r>
      <w:del w:id="126" w:author="CATT" w:date="2021-11-02T14:20:00Z">
        <w:r w:rsidDel="00AD25D8">
          <w:delText>Cell ID</w:delText>
        </w:r>
      </w:del>
      <w:ins w:id="127" w:author="CATT" w:date="2021-11-02T14:20:00Z">
        <w:r w:rsidR="00AD25D8">
          <w:rPr>
            <w:rFonts w:hint="eastAsia"/>
            <w:lang w:eastAsia="zh-CN"/>
          </w:rPr>
          <w:t>Additional parameters</w:t>
        </w:r>
      </w:ins>
      <w:r>
        <w:t xml:space="preserve"> announcement </w:t>
      </w:r>
      <w:del w:id="128" w:author="CATT" w:date="2021-11-02T14:20:00Z">
        <w:r w:rsidDel="00AD25D8">
          <w:delText xml:space="preserve">request </w:delText>
        </w:r>
      </w:del>
      <w:r>
        <w:t>procedure</w:t>
      </w:r>
    </w:p>
    <w:p w14:paraId="5A87E745" w14:textId="013DC648" w:rsidR="00490C8E" w:rsidRDefault="00490C8E" w:rsidP="00153585">
      <w:pPr>
        <w:pStyle w:val="B1"/>
        <w:rPr>
          <w:lang w:eastAsia="zh-CN"/>
        </w:rPr>
      </w:pPr>
      <w:r>
        <w:t>1)</w:t>
      </w:r>
      <w:r>
        <w:tab/>
        <w:t xml:space="preserve">5G ProSe </w:t>
      </w:r>
      <w:del w:id="129" w:author="CATT" w:date="2021-11-02T14:22:00Z">
        <w:r w:rsidDel="007B5A17">
          <w:delText xml:space="preserve">Layer-3 </w:delText>
        </w:r>
      </w:del>
      <w:r>
        <w:t xml:space="preserve">Remote UE has discovered a 5G ProSe </w:t>
      </w:r>
      <w:del w:id="130" w:author="CATT" w:date="2021-11-02T14:23:00Z">
        <w:r w:rsidDel="007B5A17">
          <w:delText xml:space="preserve">Layer-3 </w:delText>
        </w:r>
      </w:del>
      <w:r>
        <w:t>UE-to-Network Relay</w:t>
      </w:r>
      <w:ins w:id="131" w:author="Samsung r06" w:date="2021-11-16T13:43:00Z">
        <w:r w:rsidR="00D278A7">
          <w:t xml:space="preserve"> </w:t>
        </w:r>
        <w:r w:rsidR="00D278A7" w:rsidRPr="00153585">
          <w:t>and requires additional parameters</w:t>
        </w:r>
      </w:ins>
      <w:ins w:id="132" w:author="CATT" w:date="2021-11-02T14:26:00Z">
        <w:r w:rsidR="007B5A17" w:rsidRPr="00153585">
          <w:rPr>
            <w:lang w:eastAsia="zh-CN"/>
          </w:rPr>
          <w:t>.</w:t>
        </w:r>
      </w:ins>
      <w:del w:id="133" w:author="r08" w:date="2021-11-17T11:25:00Z">
        <w:r w:rsidR="007F70FF" w:rsidDel="007F70FF">
          <w:delText>and an application requires serving cell NCGI reporting even when it is accessing via 5G ProSe Layer-3 UE-to-Network Relay (i.e. the application benefits from this value even if it is the value of the cell serving the 5G Layer-3 ProSe UE-to-Network Relay).</w:delText>
        </w:r>
      </w:del>
    </w:p>
    <w:p w14:paraId="12D578F3" w14:textId="2879E935" w:rsidR="00D90A35" w:rsidRDefault="00490C8E" w:rsidP="00490C8E">
      <w:pPr>
        <w:pStyle w:val="B1"/>
        <w:rPr>
          <w:ins w:id="134" w:author="CATT" w:date="2021-11-02T14:38:00Z"/>
          <w:lang w:eastAsia="zh-CN"/>
        </w:rPr>
      </w:pPr>
      <w:r>
        <w:t>2)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135" w:author="CATT" w:date="2021-11-02T14:37:00Z">
        <w:r w:rsidDel="00D90A35">
          <w:delText xml:space="preserve">Layer-3 </w:delText>
        </w:r>
      </w:del>
      <w:r>
        <w:t xml:space="preserve">Remote UE sends to the 5G </w:t>
      </w:r>
      <w:proofErr w:type="spellStart"/>
      <w:r>
        <w:t>ProSe</w:t>
      </w:r>
      <w:proofErr w:type="spellEnd"/>
      <w:r>
        <w:t xml:space="preserve"> </w:t>
      </w:r>
      <w:del w:id="136" w:author="CATT" w:date="2021-11-02T14:39:00Z">
        <w:r w:rsidDel="00D90A35">
          <w:delText xml:space="preserve">Layer-3 </w:delText>
        </w:r>
      </w:del>
      <w:r>
        <w:t xml:space="preserve">UE-to-Network Relay </w:t>
      </w:r>
      <w:ins w:id="137" w:author="r08" w:date="2021-11-17T11:28:00Z">
        <w:r w:rsidR="000318FC">
          <w:rPr>
            <w:rFonts w:hint="eastAsia"/>
            <w:lang w:eastAsia="zh-CN"/>
          </w:rPr>
          <w:t>a</w:t>
        </w:r>
      </w:ins>
      <w:ins w:id="138" w:author="CATT" w:date="2021-11-02T14:39:00Z">
        <w:r w:rsidR="00D90A35">
          <w:rPr>
            <w:rFonts w:hint="eastAsia"/>
            <w:lang w:eastAsia="zh-CN"/>
          </w:rPr>
          <w:t>n</w:t>
        </w:r>
      </w:ins>
      <w:r>
        <w:t xml:space="preserve"> </w:t>
      </w:r>
      <w:ins w:id="139" w:author="CATT" w:date="2021-11-02T14:34:00Z">
        <w:r w:rsidR="00A9243C">
          <w:rPr>
            <w:rFonts w:hint="eastAsia"/>
            <w:lang w:eastAsia="zh-CN"/>
          </w:rPr>
          <w:t>Additional Parameters</w:t>
        </w:r>
      </w:ins>
      <w:r>
        <w:t xml:space="preserve"> </w:t>
      </w:r>
      <w:ins w:id="140" w:author="r08" w:date="2021-11-17T11:27:00Z">
        <w:r w:rsidR="000318FC">
          <w:t>Announcement Request</w:t>
        </w:r>
      </w:ins>
      <w:ins w:id="141" w:author="r08" w:date="2021-11-17T13:20:00Z">
        <w:r w:rsidR="006E4DD4">
          <w:rPr>
            <w:rFonts w:hint="eastAsia"/>
            <w:lang w:eastAsia="zh-CN"/>
          </w:rPr>
          <w:t xml:space="preserve"> </w:t>
        </w:r>
        <w:r w:rsidR="006E4DD4" w:rsidRPr="00480746">
          <w:rPr>
            <w:rFonts w:hint="eastAsia"/>
            <w:lang w:eastAsia="zh-CN"/>
          </w:rPr>
          <w:t xml:space="preserve">to obtain </w:t>
        </w:r>
        <w:r w:rsidR="006E4DD4" w:rsidRPr="00480746">
          <w:rPr>
            <w:lang w:eastAsia="zh-CN"/>
          </w:rPr>
          <w:t>additional</w:t>
        </w:r>
        <w:r w:rsidR="006E4DD4" w:rsidRPr="00480746">
          <w:rPr>
            <w:rFonts w:hint="eastAsia"/>
            <w:lang w:eastAsia="zh-CN"/>
          </w:rPr>
          <w:t xml:space="preserve"> parameters</w:t>
        </w:r>
      </w:ins>
      <w:ins w:id="142" w:author="CATT" w:date="2021-11-02T14:38:00Z">
        <w:r w:rsidR="00D90A35">
          <w:rPr>
            <w:rFonts w:hint="eastAsia"/>
            <w:lang w:eastAsia="zh-CN"/>
          </w:rPr>
          <w:t>.</w:t>
        </w:r>
      </w:ins>
      <w:r w:rsidR="000318FC" w:rsidRPr="000318FC">
        <w:t xml:space="preserve"> </w:t>
      </w:r>
      <w:del w:id="143" w:author="r08" w:date="2021-11-17T11:27:00Z">
        <w:r w:rsidR="000318FC" w:rsidDel="000318FC">
          <w:delText>a Cell ID Announcement Request to obtain the NCGI of the 5G ProSe Layer-3 UE-to-Network Relay's serving cell.</w:delText>
        </w:r>
      </w:del>
    </w:p>
    <w:p w14:paraId="27ECDA17" w14:textId="1C987A77" w:rsidR="00490C8E" w:rsidRDefault="00490C8E" w:rsidP="00490C8E">
      <w:pPr>
        <w:pStyle w:val="B1"/>
        <w:rPr>
          <w:ins w:id="144" w:author="OPPO-Fei Lu-Day2" w:date="2021-11-16T11:58:00Z"/>
        </w:rPr>
      </w:pPr>
      <w:r>
        <w:t>3)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145" w:author="CATT" w:date="2021-11-02T14:41:00Z">
        <w:r w:rsidDel="00A05DD4">
          <w:delText xml:space="preserve">Layer-3 </w:delText>
        </w:r>
      </w:del>
      <w:r>
        <w:t>UE-to-Network Relay acknowledges receipt of the request in step 2 with a</w:t>
      </w:r>
      <w:ins w:id="146" w:author="CATT" w:date="2021-11-02T14:42:00Z">
        <w:r w:rsidR="00A05DD4">
          <w:rPr>
            <w:rFonts w:hint="eastAsia"/>
            <w:lang w:eastAsia="zh-CN"/>
          </w:rPr>
          <w:t>n</w:t>
        </w:r>
      </w:ins>
      <w:r>
        <w:t xml:space="preserve"> </w:t>
      </w:r>
      <w:del w:id="147" w:author="CATT" w:date="2021-11-02T14:41:00Z">
        <w:r w:rsidDel="00A05DD4">
          <w:delText>Cell ID</w:delText>
        </w:r>
      </w:del>
      <w:ins w:id="148" w:author="CATT" w:date="2021-11-02T14:41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Response (</w:t>
      </w:r>
      <w:del w:id="149" w:author="CATT" w:date="2021-11-02T14:43:00Z">
        <w:r w:rsidDel="00A05DD4">
          <w:delText>NCGI</w:delText>
        </w:r>
      </w:del>
      <w:ins w:id="150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151" w:author="r01" w:date="2021-11-15T09:43:00Z">
        <w:r w:rsidR="00FD4F2D" w:rsidRPr="005E6B75">
          <w:rPr>
            <w:rFonts w:hint="eastAsia"/>
            <w:lang w:eastAsia="zh-CN"/>
          </w:rPr>
          <w:t>_</w:t>
        </w:r>
      </w:ins>
      <w:ins w:id="152" w:author="CATT" w:date="2021-11-02T14:43:00Z">
        <w:del w:id="153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 xml:space="preserve">_Announcement_Request_Refresh Timer). The </w:t>
      </w:r>
      <w:del w:id="154" w:author="CATT" w:date="2021-11-02T14:43:00Z">
        <w:r w:rsidDel="00A05DD4">
          <w:delText>NCGI</w:delText>
        </w:r>
      </w:del>
      <w:ins w:id="155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156" w:author="r01" w:date="2021-11-15T09:43:00Z">
        <w:r w:rsidR="00FD4F2D" w:rsidRPr="005E6B75">
          <w:rPr>
            <w:rFonts w:hint="eastAsia"/>
            <w:lang w:eastAsia="zh-CN"/>
          </w:rPr>
          <w:t>_</w:t>
        </w:r>
      </w:ins>
      <w:ins w:id="157" w:author="CATT" w:date="2021-11-02T14:43:00Z">
        <w:del w:id="158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 Timer</w:t>
      </w:r>
      <w:del w:id="159" w:author="CATT" w:date="2021-11-02T14:44:00Z">
        <w:r w:rsidDel="00A05DD4">
          <w:delText>,</w:delText>
        </w:r>
      </w:del>
      <w:r>
        <w:t xml:space="preserve"> (configurable in the 5G ProSe </w:t>
      </w:r>
      <w:del w:id="160" w:author="CATT" w:date="2021-11-02T14:44:00Z">
        <w:r w:rsidDel="00A05DD4">
          <w:delText xml:space="preserve">Layer-3 </w:delText>
        </w:r>
      </w:del>
      <w:r>
        <w:t>UE-to-Network Relay)</w:t>
      </w:r>
      <w:ins w:id="161" w:author="CATT" w:date="2021-11-02T14:44:00Z">
        <w:r w:rsidR="00A05DD4">
          <w:rPr>
            <w:rFonts w:hint="eastAsia"/>
            <w:lang w:eastAsia="zh-CN"/>
          </w:rPr>
          <w:t>,</w:t>
        </w:r>
      </w:ins>
      <w:r>
        <w:t xml:space="preserve"> is provided to the 5G ProSe </w:t>
      </w:r>
      <w:del w:id="162" w:author="CATT" w:date="2021-11-02T14:47:00Z">
        <w:r w:rsidDel="00A05DD4">
          <w:delText xml:space="preserve">Layer-3 </w:delText>
        </w:r>
      </w:del>
      <w:r>
        <w:t xml:space="preserve">Remote UE so that when this timer expires the 5G ProSe </w:t>
      </w:r>
      <w:del w:id="163" w:author="CATT" w:date="2021-11-02T14:47:00Z">
        <w:r w:rsidDel="00A05DD4">
          <w:delText xml:space="preserve">Layer-3 </w:delText>
        </w:r>
      </w:del>
      <w:r>
        <w:lastRenderedPageBreak/>
        <w:t xml:space="preserve">Remote UE repeats the </w:t>
      </w:r>
      <w:del w:id="164" w:author="CATT" w:date="2021-11-02T14:47:00Z">
        <w:r w:rsidDel="00A05DD4">
          <w:delText>Cell ID</w:delText>
        </w:r>
      </w:del>
      <w:ins w:id="165" w:author="CATT" w:date="2021-11-02T14:47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Request procedure if it still needs</w:t>
      </w:r>
      <w:ins w:id="166" w:author="Samsung r06" w:date="2021-11-16T14:18:00Z">
        <w:r w:rsidR="00ED6674">
          <w:t xml:space="preserve"> </w:t>
        </w:r>
        <w:r w:rsidR="00ED6674" w:rsidRPr="005E6B75">
          <w:t>to</w:t>
        </w:r>
      </w:ins>
      <w:r>
        <w:t xml:space="preserve"> obtain the </w:t>
      </w:r>
      <w:del w:id="167" w:author="CATT" w:date="2021-11-02T14:48:00Z">
        <w:r w:rsidDel="00A05DD4">
          <w:delText>NCGI</w:delText>
        </w:r>
      </w:del>
      <w:ins w:id="168" w:author="CATT" w:date="2021-11-02T14:48:00Z">
        <w:r w:rsidR="00A05DD4">
          <w:rPr>
            <w:rFonts w:hint="eastAsia"/>
            <w:lang w:eastAsia="zh-CN"/>
          </w:rPr>
          <w:t>additional parameters</w:t>
        </w:r>
      </w:ins>
      <w:r>
        <w:t>. If the 5G ProSe</w:t>
      </w:r>
      <w:r w:rsidRPr="00585D66">
        <w:t xml:space="preserve"> </w:t>
      </w:r>
      <w:del w:id="169" w:author="CATT" w:date="2021-11-02T14:51:00Z">
        <w:r w:rsidDel="00A82172">
          <w:delText xml:space="preserve">Layer-3 </w:delText>
        </w:r>
      </w:del>
      <w:r>
        <w:t xml:space="preserve">Remote UE does not initiate new </w:t>
      </w:r>
      <w:del w:id="170" w:author="CATT" w:date="2021-11-02T14:51:00Z">
        <w:r w:rsidDel="00A82172">
          <w:delText>Cell ID</w:delText>
        </w:r>
      </w:del>
      <w:ins w:id="171" w:author="CATT" w:date="2021-11-02T14:51:00Z">
        <w:r w:rsidR="00A82172">
          <w:rPr>
            <w:rFonts w:hint="eastAsia"/>
            <w:lang w:eastAsia="zh-CN"/>
          </w:rPr>
          <w:t>Additionl Parameters</w:t>
        </w:r>
      </w:ins>
      <w:r>
        <w:t xml:space="preserve"> Announcement Request procedure when this </w:t>
      </w:r>
      <w:del w:id="172" w:author="CATT" w:date="2021-11-02T14:51:00Z">
        <w:r w:rsidDel="00A82172">
          <w:delText>NCGI</w:delText>
        </w:r>
      </w:del>
      <w:ins w:id="173" w:author="CATT" w:date="2021-11-02T14:51:00Z">
        <w:r w:rsidR="00A82172">
          <w:rPr>
            <w:rFonts w:hint="eastAsia"/>
            <w:lang w:eastAsia="zh-CN"/>
          </w:rPr>
          <w:t>Additiona</w:t>
        </w:r>
        <w:r w:rsidR="00A82172" w:rsidRPr="005E6B75">
          <w:rPr>
            <w:rFonts w:hint="eastAsia"/>
            <w:lang w:eastAsia="zh-CN"/>
          </w:rPr>
          <w:t>l</w:t>
        </w:r>
      </w:ins>
      <w:ins w:id="174" w:author="r01" w:date="2021-11-15T09:44:00Z">
        <w:r w:rsidR="00FD4F2D" w:rsidRPr="005E6B75">
          <w:rPr>
            <w:rFonts w:hint="eastAsia"/>
            <w:lang w:eastAsia="zh-CN"/>
          </w:rPr>
          <w:t>_</w:t>
        </w:r>
      </w:ins>
      <w:ins w:id="175" w:author="CATT" w:date="2021-11-02T14:51:00Z">
        <w:del w:id="176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 xml:space="preserve">_Announcement_Request_Refresh Timer expires and no other UE request </w:t>
      </w:r>
      <w:del w:id="177" w:author="CATT" w:date="2021-11-02T14:52:00Z">
        <w:r w:rsidDel="00A82172">
          <w:delText xml:space="preserve">NCGI </w:delText>
        </w:r>
      </w:del>
      <w:ins w:id="178" w:author="CATT" w:date="2021-11-02T14:52:00Z">
        <w:r w:rsidR="00A82172">
          <w:rPr>
            <w:lang w:eastAsia="zh-CN"/>
          </w:rPr>
          <w:t>additional</w:t>
        </w:r>
        <w:r w:rsidR="00A82172">
          <w:rPr>
            <w:rFonts w:hint="eastAsia"/>
            <w:lang w:eastAsia="zh-CN"/>
          </w:rPr>
          <w:t xml:space="preserve"> parameters</w:t>
        </w:r>
        <w:r w:rsidR="00A82172">
          <w:t xml:space="preserve"> </w:t>
        </w:r>
      </w:ins>
      <w:r>
        <w:t xml:space="preserve">announcement before the </w:t>
      </w:r>
      <w:del w:id="179" w:author="CATT" w:date="2021-11-02T14:52:00Z">
        <w:r w:rsidDel="00A82172">
          <w:delText>NCGI</w:delText>
        </w:r>
      </w:del>
      <w:proofErr w:type="spellStart"/>
      <w:ins w:id="180" w:author="CATT" w:date="2021-11-02T14:52:00Z">
        <w:r w:rsidR="00A82172">
          <w:rPr>
            <w:rFonts w:hint="eastAsia"/>
            <w:lang w:eastAsia="zh-CN"/>
          </w:rPr>
          <w:t>Additional</w:t>
        </w:r>
      </w:ins>
      <w:ins w:id="181" w:author="r01" w:date="2021-11-15T09:44:00Z">
        <w:r w:rsidR="00FD4F2D" w:rsidRPr="005E6B75">
          <w:rPr>
            <w:rFonts w:hint="eastAsia"/>
            <w:lang w:eastAsia="zh-CN"/>
          </w:rPr>
          <w:t>_</w:t>
        </w:r>
      </w:ins>
      <w:ins w:id="182" w:author="CATT" w:date="2021-11-02T14:52:00Z">
        <w:r w:rsidR="00A82172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 w:rsidRPr="00585D66">
        <w:t xml:space="preserve"> </w:t>
      </w:r>
      <w:del w:id="183" w:author="CATT" w:date="2021-11-02T14:52:00Z">
        <w:r w:rsidDel="00A82172">
          <w:delText xml:space="preserve">Layer-3 </w:delText>
        </w:r>
      </w:del>
      <w:r>
        <w:t xml:space="preserve">UE-to-Network </w:t>
      </w:r>
      <w:ins w:id="184" w:author="r08" w:date="2021-11-17T13:14:00Z">
        <w:r w:rsidR="00A24102">
          <w:rPr>
            <w:rFonts w:hint="eastAsia"/>
            <w:lang w:eastAsia="zh-CN"/>
          </w:rPr>
          <w:t>R</w:t>
        </w:r>
      </w:ins>
      <w:del w:id="185" w:author="r08" w:date="2021-11-17T13:14:00Z">
        <w:r w:rsidDel="00A24102">
          <w:delText>r</w:delText>
        </w:r>
      </w:del>
      <w:r>
        <w:t xml:space="preserve">elay, then the relay shall stop announcing the </w:t>
      </w:r>
      <w:del w:id="186" w:author="CATT" w:date="2021-11-02T14:53:00Z">
        <w:r w:rsidDel="00A82172">
          <w:delText>NCGI of the serving cell</w:delText>
        </w:r>
      </w:del>
      <w:proofErr w:type="spellStart"/>
      <w:ins w:id="187" w:author="CATT" w:date="2021-11-02T14:53:00Z">
        <w:r w:rsidR="00A82172">
          <w:rPr>
            <w:rFonts w:hint="eastAsia"/>
            <w:lang w:eastAsia="zh-CN"/>
          </w:rPr>
          <w:t>addtional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>.</w:t>
      </w:r>
    </w:p>
    <w:p w14:paraId="44777CD9" w14:textId="22CC9CFF" w:rsidR="00490C8E" w:rsidRDefault="00490C8E" w:rsidP="00490C8E">
      <w:pPr>
        <w:pStyle w:val="B1"/>
        <w:rPr>
          <w:ins w:id="188" w:author="CATT" w:date="2021-11-02T14:56:00Z"/>
          <w:lang w:eastAsia="zh-CN"/>
        </w:rPr>
      </w:pPr>
      <w:r>
        <w:t>4)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189" w:author="CATT" w:date="2021-11-02T14:55:00Z">
        <w:r w:rsidDel="009721E0">
          <w:delText xml:space="preserve">Layer-3 </w:delText>
        </w:r>
      </w:del>
      <w:r>
        <w:t xml:space="preserve">UE-to-Network Relay announces the </w:t>
      </w:r>
      <w:del w:id="190" w:author="CATT" w:date="2021-11-02T14:55:00Z">
        <w:r w:rsidDel="009721E0">
          <w:delText>NCGI of the serving cell</w:delText>
        </w:r>
      </w:del>
      <w:ins w:id="191" w:author="CATT" w:date="2021-11-02T14:55:00Z">
        <w:r w:rsidR="009721E0">
          <w:rPr>
            <w:rFonts w:hint="eastAsia"/>
            <w:lang w:eastAsia="zh-CN"/>
          </w:rPr>
          <w:t>additional parameters</w:t>
        </w:r>
      </w:ins>
      <w:r>
        <w:t xml:space="preserve"> by sending Relay Discovery Additional Information </w:t>
      </w:r>
      <w:del w:id="192" w:author="LaeYoung r03 (LG Electronics)" w:date="2021-11-16T12:25:00Z">
        <w:r w:rsidRPr="00B85F9C" w:rsidDel="006541FD">
          <w:delText>M</w:delText>
        </w:r>
      </w:del>
      <w:ins w:id="193" w:author="LaeYoung r03 (LG Electronics)" w:date="2021-11-16T12:26:00Z">
        <w:r w:rsidR="006541FD">
          <w:t>m</w:t>
        </w:r>
      </w:ins>
      <w:r w:rsidRPr="00B85F9C">
        <w:t>essage</w:t>
      </w:r>
      <w:r w:rsidRPr="00F026BA">
        <w:t xml:space="preserve"> </w:t>
      </w:r>
      <w:del w:id="194" w:author="CATT" w:date="2021-09-27T17:39:00Z">
        <w:r w:rsidRPr="00F026BA" w:rsidDel="008765E9">
          <w:delText>including the NCGI</w:delText>
        </w:r>
      </w:del>
      <w:ins w:id="195" w:author="CATT" w:date="2021-09-27T17:39:00Z">
        <w:r w:rsidR="008765E9">
          <w:rPr>
            <w:rFonts w:hint="eastAsia"/>
            <w:lang w:eastAsia="zh-CN"/>
          </w:rPr>
          <w:t>as defined in clause 5.8.3</w:t>
        </w:r>
      </w:ins>
      <w:r w:rsidRPr="00B5067D">
        <w:t xml:space="preserve">. This is repeated periodically with a configurable frequency (normally </w:t>
      </w:r>
      <w:ins w:id="196" w:author="r01" w:date="2021-11-15T09:40:00Z">
        <w:r w:rsidR="00FD4F2D" w:rsidRPr="00B5067D">
          <w:rPr>
            <w:rFonts w:hint="eastAsia"/>
            <w:lang w:eastAsia="zh-CN"/>
          </w:rPr>
          <w:t>h</w:t>
        </w:r>
      </w:ins>
      <w:del w:id="197" w:author="r01" w:date="2021-11-15T09:40:00Z">
        <w:r w:rsidRPr="00B5067D" w:rsidDel="00FD4F2D">
          <w:delText>H</w:delText>
        </w:r>
      </w:del>
      <w:r w:rsidRPr="00B5067D">
        <w:t xml:space="preserve">igher than the one related to the </w:t>
      </w:r>
      <w:del w:id="198" w:author="CATT" w:date="2021-11-02T14:56:00Z">
        <w:r w:rsidRPr="00B5067D" w:rsidDel="009721E0">
          <w:delText>NCGI</w:delText>
        </w:r>
      </w:del>
      <w:proofErr w:type="spellStart"/>
      <w:ins w:id="199" w:author="CATT" w:date="2021-11-02T14:56:00Z">
        <w:r w:rsidR="009721E0" w:rsidRPr="00B5067D">
          <w:rPr>
            <w:rFonts w:hint="eastAsia"/>
            <w:lang w:eastAsia="zh-CN"/>
          </w:rPr>
          <w:t>Additional</w:t>
        </w:r>
      </w:ins>
      <w:ins w:id="200" w:author="r01" w:date="2021-11-15T09:45:00Z">
        <w:r w:rsidR="00FD4F2D" w:rsidRPr="00B5067D">
          <w:rPr>
            <w:rFonts w:hint="eastAsia"/>
            <w:lang w:eastAsia="zh-CN"/>
          </w:rPr>
          <w:t>_</w:t>
        </w:r>
      </w:ins>
      <w:ins w:id="201" w:author="CATT" w:date="2021-11-02T14:56:00Z">
        <w:r w:rsidR="009721E0" w:rsidRPr="00B5067D">
          <w:rPr>
            <w:rFonts w:hint="eastAsia"/>
            <w:lang w:eastAsia="zh-CN"/>
          </w:rPr>
          <w:t>Parameters</w:t>
        </w:r>
      </w:ins>
      <w:r w:rsidRPr="00B5067D">
        <w:t>_Announcement_Request_Refresh</w:t>
      </w:r>
      <w:proofErr w:type="spellEnd"/>
      <w:r w:rsidRPr="00B5067D">
        <w:t xml:space="preserve"> Timer) until there is no UE requesting to announce the </w:t>
      </w:r>
      <w:del w:id="202" w:author="CATT" w:date="2021-11-02T14:56:00Z">
        <w:r w:rsidRPr="00B5067D" w:rsidDel="009721E0">
          <w:delText xml:space="preserve">NCGI </w:delText>
        </w:r>
      </w:del>
      <w:ins w:id="203" w:author="CATT" w:date="2021-11-02T14:56:00Z">
        <w:r w:rsidR="009721E0" w:rsidRPr="00B5067D">
          <w:rPr>
            <w:lang w:eastAsia="zh-CN"/>
          </w:rPr>
          <w:t>additional</w:t>
        </w:r>
        <w:r w:rsidR="009721E0" w:rsidRPr="00B5067D">
          <w:rPr>
            <w:rFonts w:hint="eastAsia"/>
            <w:lang w:eastAsia="zh-CN"/>
          </w:rPr>
          <w:t xml:space="preserve"> parameters</w:t>
        </w:r>
        <w:r w:rsidR="009721E0" w:rsidRPr="00B5067D">
          <w:t xml:space="preserve"> </w:t>
        </w:r>
      </w:ins>
      <w:r w:rsidRPr="00B5067D">
        <w:t xml:space="preserve">as determined by the </w:t>
      </w:r>
      <w:del w:id="204" w:author="CATT" w:date="2021-11-02T14:56:00Z">
        <w:r w:rsidRPr="00B5067D" w:rsidDel="009721E0">
          <w:delText>NCGI</w:delText>
        </w:r>
      </w:del>
      <w:ins w:id="205" w:author="CATT" w:date="2021-11-02T14:56:00Z">
        <w:r w:rsidR="009721E0" w:rsidRPr="00B5067D">
          <w:rPr>
            <w:rFonts w:hint="eastAsia"/>
            <w:lang w:eastAsia="zh-CN"/>
          </w:rPr>
          <w:t>Additional</w:t>
        </w:r>
      </w:ins>
      <w:ins w:id="206" w:author="r01" w:date="2021-11-15T09:45:00Z">
        <w:r w:rsidR="00FD4F2D" w:rsidRPr="00B5067D">
          <w:rPr>
            <w:rFonts w:hint="eastAsia"/>
            <w:lang w:eastAsia="zh-CN"/>
          </w:rPr>
          <w:t>_</w:t>
        </w:r>
      </w:ins>
      <w:ins w:id="207" w:author="CATT" w:date="2021-11-02T14:56:00Z">
        <w:del w:id="208" w:author="r01" w:date="2021-11-15T09:45:00Z">
          <w:r w:rsidR="009721E0" w:rsidRPr="00B5067D" w:rsidDel="00FD4F2D">
            <w:rPr>
              <w:rFonts w:hint="eastAsia"/>
              <w:lang w:eastAsia="zh-CN"/>
            </w:rPr>
            <w:delText xml:space="preserve"> </w:delText>
          </w:r>
        </w:del>
        <w:r w:rsidR="009721E0" w:rsidRPr="00B5067D">
          <w:rPr>
            <w:rFonts w:hint="eastAsia"/>
            <w:lang w:eastAsia="zh-CN"/>
          </w:rPr>
          <w:t>Parameters</w:t>
        </w:r>
      </w:ins>
      <w:r w:rsidRPr="00B5067D">
        <w:t>_Announcement_Request_Refresh Timer running i</w:t>
      </w:r>
      <w:r>
        <w:t xml:space="preserve">n the 5G ProSe </w:t>
      </w:r>
      <w:del w:id="209" w:author="CATT" w:date="2021-11-02T14:56:00Z">
        <w:r w:rsidDel="009721E0">
          <w:delText xml:space="preserve">Layer-3 </w:delText>
        </w:r>
      </w:del>
      <w:r>
        <w:t>UE-to-Network Relay.</w:t>
      </w:r>
    </w:p>
    <w:p w14:paraId="21D2405D" w14:textId="29986949" w:rsidR="004D45C3" w:rsidRDefault="004D45C3" w:rsidP="004D45C3">
      <w:pPr>
        <w:pStyle w:val="NO"/>
        <w:rPr>
          <w:lang w:eastAsia="zh-CN"/>
        </w:rPr>
      </w:pPr>
      <w:ins w:id="210" w:author="LaeYoung r03 (LG Electronics)" w:date="2021-11-16T12:28:00Z">
        <w:r w:rsidRPr="005E6B75">
          <w:t>NOTE:</w:t>
        </w:r>
        <w:r w:rsidRPr="005E6B75">
          <w:tab/>
        </w:r>
      </w:ins>
      <w:ins w:id="211" w:author="LaeYoung r03 (LG Electronics)" w:date="2021-11-16T12:35:00Z">
        <w:r w:rsidR="00391A34" w:rsidRPr="005E6B75">
          <w:t>Based on UE implementation, t</w:t>
        </w:r>
      </w:ins>
      <w:ins w:id="212" w:author="LaeYoung r03 (LG Electronics)" w:date="2021-11-16T12:28:00Z">
        <w:r w:rsidRPr="005E6B75">
          <w:t xml:space="preserve">he 5G </w:t>
        </w:r>
        <w:proofErr w:type="spellStart"/>
        <w:r w:rsidRPr="005E6B75">
          <w:t>ProSe</w:t>
        </w:r>
        <w:proofErr w:type="spellEnd"/>
        <w:r w:rsidRPr="005E6B75">
          <w:t xml:space="preserve"> UE-to-Network Relay can send the Relay Discovery Additional Information message </w:t>
        </w:r>
      </w:ins>
      <w:ins w:id="213" w:author="LaeYoung r03 (LG Electronics)" w:date="2021-11-16T12:47:00Z">
        <w:r w:rsidR="00AF0BDF" w:rsidRPr="005E6B75">
          <w:t>several</w:t>
        </w:r>
      </w:ins>
      <w:ins w:id="214" w:author="LaeYoung r03 (LG Electronics)" w:date="2021-11-16T12:37:00Z">
        <w:r w:rsidR="00FD1D85" w:rsidRPr="005E6B75">
          <w:t xml:space="preserve"> times</w:t>
        </w:r>
      </w:ins>
      <w:ins w:id="215" w:author="LaeYoung r03 (LG Electronics)" w:date="2021-11-16T12:28:00Z">
        <w:r w:rsidRPr="005E6B75">
          <w:t xml:space="preserve"> </w:t>
        </w:r>
      </w:ins>
      <w:ins w:id="216" w:author="LaeYoung r03 (LG Electronics)" w:date="2021-11-16T12:38:00Z">
        <w:r w:rsidR="00FD1D85" w:rsidRPr="005E6B75">
          <w:t>consecutively in step 4</w:t>
        </w:r>
      </w:ins>
      <w:ins w:id="217" w:author="LaeYoung r03 (LG Electronics)" w:date="2021-11-16T12:36:00Z">
        <w:r w:rsidR="00FD1D85" w:rsidRPr="005E6B75">
          <w:t xml:space="preserve"> </w:t>
        </w:r>
      </w:ins>
      <w:ins w:id="218" w:author="LaeYoung r03 (LG Electronics)" w:date="2021-11-16T12:28:00Z">
        <w:r w:rsidRPr="005E6B75">
          <w:t xml:space="preserve">if there </w:t>
        </w:r>
      </w:ins>
      <w:ins w:id="219" w:author="Samsung r06" w:date="2021-11-16T14:08:00Z">
        <w:r w:rsidR="008A291F" w:rsidRPr="005E6B75">
          <w:t xml:space="preserve">are </w:t>
        </w:r>
      </w:ins>
      <w:ins w:id="220" w:author="LaeYoung r03 (LG Electronics)" w:date="2021-11-16T12:28:00Z">
        <w:r w:rsidRPr="005E6B75">
          <w:t xml:space="preserve">other 5G </w:t>
        </w:r>
        <w:proofErr w:type="spellStart"/>
        <w:r w:rsidRPr="005E6B75">
          <w:t>ProSe</w:t>
        </w:r>
        <w:proofErr w:type="spellEnd"/>
        <w:r w:rsidRPr="005E6B75">
          <w:t xml:space="preserve"> Remote UE</w:t>
        </w:r>
      </w:ins>
      <w:ins w:id="221" w:author="Samsung r06" w:date="2021-11-16T14:08:00Z">
        <w:r w:rsidR="008A291F" w:rsidRPr="005E6B75">
          <w:t>(s)</w:t>
        </w:r>
      </w:ins>
      <w:ins w:id="222" w:author="LaeYoung r03 (LG Electronics)" w:date="2021-11-16T12:28:00Z">
        <w:r w:rsidRPr="005E6B75">
          <w:t xml:space="preserve"> that ha</w:t>
        </w:r>
      </w:ins>
      <w:ins w:id="223" w:author="Samsung r06" w:date="2021-11-16T14:15:00Z">
        <w:r w:rsidR="00FF49A2" w:rsidRPr="005E6B75">
          <w:t>ve</w:t>
        </w:r>
      </w:ins>
      <w:ins w:id="224" w:author="LaeYoung r03 (LG Electronics)" w:date="2021-11-16T12:28:00Z">
        <w:r w:rsidRPr="005E6B75">
          <w:t xml:space="preserve"> connected to the 5G </w:t>
        </w:r>
        <w:proofErr w:type="spellStart"/>
        <w:r w:rsidRPr="005E6B75">
          <w:t>ProSe</w:t>
        </w:r>
        <w:proofErr w:type="spellEnd"/>
        <w:r w:rsidRPr="005E6B75">
          <w:t xml:space="preserve"> UE-to-Network Relay but not yet requested </w:t>
        </w:r>
      </w:ins>
      <w:ins w:id="225" w:author="Samsung r06" w:date="2021-11-16T14:07:00Z">
        <w:r w:rsidR="008A291F" w:rsidRPr="005E6B75">
          <w:t xml:space="preserve">any </w:t>
        </w:r>
      </w:ins>
      <w:ins w:id="226" w:author="Samsung r06" w:date="2021-11-16T14:04:00Z">
        <w:r w:rsidR="008A291F" w:rsidRPr="005E6B75">
          <w:t>additional parameters</w:t>
        </w:r>
      </w:ins>
      <w:ins w:id="227" w:author="LaeYoung r03 (LG Electronics)" w:date="2021-11-16T12:28:00Z">
        <w:r w:rsidRPr="005E6B75">
          <w:t xml:space="preserve">. This </w:t>
        </w:r>
      </w:ins>
      <w:ins w:id="228" w:author="Samsung r06" w:date="2021-11-16T14:09:00Z">
        <w:r w:rsidR="00C70880" w:rsidRPr="005E6B75">
          <w:t>ensures</w:t>
        </w:r>
      </w:ins>
      <w:ins w:id="229" w:author="LaeYoung r03 (LG Electronics)" w:date="2021-11-16T12:28:00Z">
        <w:r w:rsidRPr="005E6B75">
          <w:t xml:space="preserve"> the other 5G </w:t>
        </w:r>
        <w:proofErr w:type="spellStart"/>
        <w:r w:rsidRPr="005E6B75">
          <w:t>ProSe</w:t>
        </w:r>
        <w:proofErr w:type="spellEnd"/>
        <w:r w:rsidRPr="005E6B75">
          <w:t xml:space="preserve"> Remote UE</w:t>
        </w:r>
      </w:ins>
      <w:ins w:id="230" w:author="Samsung r06" w:date="2021-11-16T14:09:00Z">
        <w:r w:rsidR="00C70880" w:rsidRPr="005E6B75">
          <w:t>(s)</w:t>
        </w:r>
      </w:ins>
      <w:ins w:id="231" w:author="LaeYoung r03 (LG Electronics)" w:date="2021-11-16T12:28:00Z">
        <w:r w:rsidRPr="005E6B75">
          <w:t xml:space="preserve"> obtain </w:t>
        </w:r>
      </w:ins>
      <w:ins w:id="232" w:author="Samsung r06" w:date="2021-11-16T14:10:00Z">
        <w:r w:rsidR="00C70880" w:rsidRPr="005E6B75">
          <w:t>such additional parameters</w:t>
        </w:r>
      </w:ins>
      <w:ins w:id="233" w:author="Samsung r06" w:date="2021-11-16T14:11:00Z">
        <w:r w:rsidR="00C70880" w:rsidRPr="005E6B75">
          <w:t xml:space="preserve"> without invoking </w:t>
        </w:r>
      </w:ins>
      <w:ins w:id="234" w:author="Samsung r06" w:date="2021-11-16T14:16:00Z">
        <w:r w:rsidR="00FF49A2" w:rsidRPr="005E6B75">
          <w:t xml:space="preserve">any </w:t>
        </w:r>
      </w:ins>
      <w:ins w:id="235" w:author="Samsung r06" w:date="2021-11-16T14:11:00Z">
        <w:r w:rsidR="00C70880" w:rsidRPr="005E6B75">
          <w:t>new request(s).</w:t>
        </w:r>
      </w:ins>
    </w:p>
    <w:p w14:paraId="1D5A3700" w14:textId="6984114B" w:rsidR="00B5193E" w:rsidRDefault="00490C8E" w:rsidP="00490C8E">
      <w:pPr>
        <w:pStyle w:val="B1"/>
        <w:rPr>
          <w:ins w:id="236" w:author="CATT" w:date="2021-11-02T15:01:00Z"/>
          <w:lang w:eastAsia="zh-CN"/>
        </w:rPr>
      </w:pPr>
      <w:r>
        <w:t>5)</w:t>
      </w:r>
      <w:r>
        <w:tab/>
        <w:t xml:space="preserve">The 5G </w:t>
      </w:r>
      <w:proofErr w:type="spellStart"/>
      <w:r>
        <w:t>ProSe</w:t>
      </w:r>
      <w:proofErr w:type="spellEnd"/>
      <w:r w:rsidRPr="00585D66">
        <w:t xml:space="preserve"> </w:t>
      </w:r>
      <w:del w:id="237" w:author="CATT" w:date="2021-11-02T14:59:00Z">
        <w:r w:rsidDel="00B5193E">
          <w:delText xml:space="preserve">Layer-3 </w:delText>
        </w:r>
      </w:del>
      <w:r>
        <w:t>UE-to-Network Relay detects</w:t>
      </w:r>
      <w:r w:rsidR="005E6B75">
        <w:rPr>
          <w:rFonts w:hint="eastAsia"/>
          <w:lang w:eastAsia="zh-CN"/>
        </w:rPr>
        <w:t xml:space="preserve"> </w:t>
      </w:r>
      <w:ins w:id="238" w:author="r08" w:date="2021-11-17T10:12:00Z">
        <w:r w:rsidR="005E6B75">
          <w:rPr>
            <w:rFonts w:hint="eastAsia"/>
            <w:lang w:eastAsia="zh-CN"/>
          </w:rPr>
          <w:t>new or updated</w:t>
        </w:r>
      </w:ins>
      <w:r>
        <w:t xml:space="preserve"> </w:t>
      </w:r>
      <w:ins w:id="239" w:author="CATT" w:date="2021-11-02T15:01:00Z">
        <w:r w:rsidR="00B5193E">
          <w:rPr>
            <w:lang w:eastAsia="zh-CN"/>
          </w:rPr>
          <w:t>additional</w:t>
        </w:r>
        <w:r w:rsidR="00B5193E">
          <w:rPr>
            <w:rFonts w:hint="eastAsia"/>
            <w:lang w:eastAsia="zh-CN"/>
          </w:rPr>
          <w:t xml:space="preserve"> parameters</w:t>
        </w:r>
        <w:r w:rsidR="00B5193E" w:rsidRPr="005E6B75">
          <w:rPr>
            <w:rFonts w:hint="eastAsia"/>
            <w:lang w:eastAsia="zh-CN"/>
          </w:rPr>
          <w:t>.</w:t>
        </w:r>
      </w:ins>
      <w:del w:id="240" w:author="r08" w:date="2021-11-17T13:13:00Z">
        <w:r w:rsidR="00420554" w:rsidDel="00420554">
          <w:delText>new NCGI</w:delText>
        </w:r>
        <w:r w:rsidR="00420554" w:rsidRPr="008B4780" w:rsidDel="00420554">
          <w:delText xml:space="preserve"> </w:delText>
        </w:r>
        <w:r w:rsidR="00420554" w:rsidDel="00420554">
          <w:delText>of a new serving cell it is happening to be camping on.</w:delText>
        </w:r>
      </w:del>
    </w:p>
    <w:p w14:paraId="1967F065" w14:textId="0A985DB7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</w:t>
      </w:r>
      <w:del w:id="241" w:author="CATT" w:date="2021-11-02T15:04:00Z">
        <w:r w:rsidDel="00B5193E">
          <w:delText>new serving cell NCGI</w:delText>
        </w:r>
      </w:del>
      <w:ins w:id="242" w:author="r08" w:date="2021-11-17T10:12:00Z">
        <w:r w:rsidR="005E6B75">
          <w:rPr>
            <w:rFonts w:hint="eastAsia"/>
            <w:lang w:eastAsia="zh-CN"/>
          </w:rPr>
          <w:t xml:space="preserve">new or updated </w:t>
        </w:r>
      </w:ins>
      <w:ins w:id="243" w:author="CATT" w:date="2021-11-02T15:04:00Z">
        <w:r w:rsidR="00B5193E">
          <w:rPr>
            <w:rFonts w:hint="eastAsia"/>
            <w:lang w:eastAsia="zh-CN"/>
          </w:rPr>
          <w:t>additional parameters</w:t>
        </w:r>
      </w:ins>
      <w:ins w:id="244" w:author="董昊10033881" w:date="2021-11-16T14:57:00Z">
        <w:r w:rsidR="00AF4C9D">
          <w:t xml:space="preserve"> </w:t>
        </w:r>
      </w:ins>
      <w:r>
        <w:t xml:space="preserve">in Step 5 triggers the 5G ProSe </w:t>
      </w:r>
      <w:del w:id="245" w:author="CATT" w:date="2021-11-02T15:04:00Z">
        <w:r w:rsidDel="00B5193E">
          <w:delText xml:space="preserve">Layer-3 </w:delText>
        </w:r>
      </w:del>
      <w:r>
        <w:t xml:space="preserve">UE-to-Network Relay to announce the </w:t>
      </w:r>
      <w:del w:id="246" w:author="CATT" w:date="2021-11-02T15:05:00Z">
        <w:r w:rsidDel="00B5193E">
          <w:delText>NCGI of the serving cell</w:delText>
        </w:r>
      </w:del>
      <w:ins w:id="247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by sending a Relay Discovery Additional Information Message</w:t>
      </w:r>
      <w:del w:id="248" w:author="CATT" w:date="2021-11-02T15:05:00Z">
        <w:r w:rsidDel="00B5193E">
          <w:delText xml:space="preserve"> (NCGI)</w:delText>
        </w:r>
      </w:del>
      <w:r>
        <w:t xml:space="preserve"> immediately and to repeat it periodically with a configurable frequency as in step 4 until there are no UEs requesting to announce the </w:t>
      </w:r>
      <w:del w:id="249" w:author="CATT" w:date="2021-11-02T15:05:00Z">
        <w:r w:rsidDel="00B5193E">
          <w:delText>NCGI</w:delText>
        </w:r>
      </w:del>
      <w:ins w:id="250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>, i.e</w:t>
      </w:r>
      <w:ins w:id="251" w:author="CATT" w:date="2021-11-02T15:05:00Z">
        <w:r w:rsidR="00B5193E">
          <w:rPr>
            <w:rFonts w:hint="eastAsia"/>
            <w:lang w:eastAsia="zh-CN"/>
          </w:rPr>
          <w:t>.</w:t>
        </w:r>
      </w:ins>
      <w:r>
        <w:t xml:space="preserve"> until the </w:t>
      </w:r>
      <w:del w:id="252" w:author="CATT" w:date="2021-11-02T15:05:00Z">
        <w:r w:rsidDel="00B5193E">
          <w:delText>NCGI</w:delText>
        </w:r>
      </w:del>
      <w:proofErr w:type="spellStart"/>
      <w:ins w:id="253" w:author="CATT" w:date="2021-11-02T15:05:00Z">
        <w:r w:rsidR="00B5193E">
          <w:rPr>
            <w:rFonts w:hint="eastAsia"/>
            <w:lang w:eastAsia="zh-CN"/>
          </w:rPr>
          <w:t>Additional</w:t>
        </w:r>
      </w:ins>
      <w:ins w:id="254" w:author="r01" w:date="2021-11-15T09:46:00Z">
        <w:r w:rsidR="00FD4F2D" w:rsidRPr="005E6B75">
          <w:rPr>
            <w:rFonts w:hint="eastAsia"/>
            <w:lang w:eastAsia="zh-CN"/>
          </w:rPr>
          <w:t>_</w:t>
        </w:r>
      </w:ins>
      <w:ins w:id="255" w:author="CATT" w:date="2021-11-02T15:05:00Z">
        <w:r w:rsidR="00B5193E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in the 5G ProSe UE-to-Network </w:t>
      </w:r>
      <w:ins w:id="256" w:author="CATT" w:date="2021-11-02T15:06:00Z">
        <w:r w:rsidR="00B5193E">
          <w:rPr>
            <w:rFonts w:hint="eastAsia"/>
            <w:lang w:eastAsia="zh-CN"/>
          </w:rPr>
          <w:t>R</w:t>
        </w:r>
      </w:ins>
      <w:del w:id="257" w:author="CATT" w:date="2021-11-02T15:06:00Z">
        <w:r w:rsidDel="00B5193E">
          <w:delText>r</w:delText>
        </w:r>
      </w:del>
      <w:r>
        <w:t>elay.</w:t>
      </w:r>
    </w:p>
    <w:p w14:paraId="71085DD5" w14:textId="7F9EE7E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153585">
        <w:rPr>
          <w:rFonts w:hint="eastAsia"/>
          <w:color w:val="FF0000"/>
          <w:sz w:val="28"/>
          <w:szCs w:val="28"/>
          <w:lang w:eastAsia="zh-CN"/>
        </w:rPr>
        <w:t>SEVENTH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BEA767" w14:textId="77777777" w:rsidR="00C502D3" w:rsidRPr="0093004C" w:rsidRDefault="00C502D3" w:rsidP="00C502D3">
      <w:pPr>
        <w:pStyle w:val="4"/>
        <w:rPr>
          <w:lang w:eastAsia="zh-CN"/>
        </w:rPr>
      </w:pPr>
      <w:bookmarkStart w:id="258" w:name="_Toc66701831"/>
      <w:bookmarkStart w:id="259" w:name="_Toc69883489"/>
      <w:bookmarkStart w:id="260" w:name="_Toc73625499"/>
      <w:bookmarkStart w:id="261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r w:rsidRPr="0093004C">
        <w:t>ProSe UE-to-Network Relay</w:t>
      </w:r>
      <w:bookmarkEnd w:id="258"/>
      <w:bookmarkEnd w:id="259"/>
      <w:bookmarkEnd w:id="260"/>
      <w:bookmarkEnd w:id="261"/>
    </w:p>
    <w:p w14:paraId="5229044A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0A967DFA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4A6B934C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1BFE9C49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ProSe Relay Discovery policy/parameters for </w:t>
      </w:r>
      <w:r>
        <w:t xml:space="preserve">5G </w:t>
      </w:r>
      <w:r w:rsidRPr="0093004C">
        <w:t>ProSe UE-to-Network Relay:</w:t>
      </w:r>
    </w:p>
    <w:p w14:paraId="11BE4F8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SimSun"/>
          <w:lang w:eastAsia="zh-CN"/>
        </w:rPr>
        <w:t>provided by PCF or provisioned in the ME or configured in the UICC</w:t>
      </w:r>
      <w:r w:rsidRPr="0093004C">
        <w:t>:</w:t>
      </w:r>
    </w:p>
    <w:p w14:paraId="4CFE7C16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t xml:space="preserve">5G </w:t>
      </w:r>
      <w:r w:rsidRPr="0093004C">
        <w:t>ProSe UE-to-Network Relay Discovery parameters (User Info ID, Relay Service Code(s)</w:t>
      </w:r>
      <w:r>
        <w:t xml:space="preserve">, </w:t>
      </w:r>
      <w:bookmarkStart w:id="262" w:name="_Hlk80362482"/>
      <w:bookmarkStart w:id="263" w:name="_Hlk80362396"/>
      <w:r w:rsidRPr="00916A3F">
        <w:t>UE-to-Network</w:t>
      </w:r>
      <w:bookmarkEnd w:id="262"/>
      <w:r w:rsidRPr="00916A3F">
        <w:t xml:space="preserve"> </w:t>
      </w:r>
      <w:bookmarkEnd w:id="263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ProSe Layer-2 or Layer-3 UE-to-Network Relay service.</w:t>
      </w:r>
    </w:p>
    <w:p w14:paraId="59EB23BE" w14:textId="32FCA96B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264" w:author="r01" w:date="2021-11-15T09:49:00Z">
        <w:r w:rsidR="00EF0260">
          <w:rPr>
            <w:rFonts w:hint="eastAsia"/>
            <w:lang w:eastAsia="zh-CN"/>
          </w:rPr>
          <w:t xml:space="preserve"> </w:t>
        </w:r>
      </w:ins>
      <w:ins w:id="265" w:author="OPPO-Fei Lu-Day2" w:date="2021-11-16T12:00:00Z">
        <w:r w:rsidR="003C05BB" w:rsidRPr="00FD101A">
          <w:rPr>
            <w:lang w:eastAsia="zh-CN"/>
          </w:rPr>
          <w:t xml:space="preserve">Relay </w:t>
        </w:r>
      </w:ins>
      <w:ins w:id="266" w:author="r01" w:date="2021-11-15T09:51:00Z">
        <w:r w:rsidR="00EF0260" w:rsidRPr="00FD101A">
          <w:rPr>
            <w:rFonts w:hint="eastAsia"/>
            <w:lang w:eastAsia="zh-CN"/>
          </w:rPr>
          <w:t xml:space="preserve">Discovery </w:t>
        </w:r>
      </w:ins>
      <w:ins w:id="267" w:author="r01" w:date="2021-11-15T09:50:00Z">
        <w:r w:rsidR="00EF0260" w:rsidRPr="00FD101A">
          <w:rPr>
            <w:rFonts w:hint="eastAsia"/>
            <w:lang w:eastAsia="zh-CN"/>
          </w:rPr>
          <w:t>Announcement</w:t>
        </w:r>
      </w:ins>
      <w:r w:rsidRPr="00FD101A">
        <w:t xml:space="preserve"> </w:t>
      </w:r>
      <w:ins w:id="268" w:author="Huawei C 1st Tuesday" w:date="2021-11-16T19:18:00Z">
        <w:r w:rsidR="00AE4C4C" w:rsidRPr="00FD101A">
          <w:rPr>
            <w:lang w:eastAsia="zh-CN"/>
          </w:rPr>
          <w:t xml:space="preserve">and </w:t>
        </w:r>
      </w:ins>
      <w:ins w:id="269" w:author="r01" w:date="2021-11-15T09:57:00Z">
        <w:r w:rsidR="00EF0260" w:rsidRPr="00FD101A">
          <w:rPr>
            <w:lang w:eastAsia="zh-CN"/>
          </w:rPr>
          <w:t>Relay Discovery Additional Information message</w:t>
        </w:r>
      </w:ins>
      <w:ins w:id="270" w:author="Huawei C 1st Tuesday" w:date="2021-11-16T19:18:00Z">
        <w:r w:rsidR="00AE4C4C" w:rsidRPr="00FD101A">
          <w:rPr>
            <w:lang w:eastAsia="zh-CN"/>
          </w:rPr>
          <w:t>s,</w:t>
        </w:r>
      </w:ins>
      <w:ins w:id="271" w:author="r01" w:date="2021-11-15T09:54:00Z">
        <w:r w:rsidR="00EF0260" w:rsidRPr="00FD101A">
          <w:rPr>
            <w:rFonts w:hint="eastAsia"/>
            <w:lang w:eastAsia="zh-CN"/>
          </w:rPr>
          <w:t xml:space="preserve"> </w:t>
        </w:r>
      </w:ins>
      <w:r w:rsidRPr="00FD101A">
        <w:t xml:space="preserve">and receiving </w:t>
      </w:r>
      <w:del w:id="272" w:author="r01" w:date="2021-11-15T09:54:00Z">
        <w:r w:rsidRPr="00FD101A" w:rsidDel="00EF0260">
          <w:rPr>
            <w:lang w:val="en-US"/>
          </w:rPr>
          <w:delText xml:space="preserve">initial signaling of </w:delText>
        </w:r>
        <w:r w:rsidRPr="00FD101A" w:rsidDel="00EF0260">
          <w:delText>discovery messages</w:delText>
        </w:r>
      </w:del>
      <w:ins w:id="273" w:author="OPPO-Fei Lu-Day2" w:date="2021-11-16T12:00:00Z">
        <w:r w:rsidR="003C05BB" w:rsidRPr="00FD101A">
          <w:rPr>
            <w:lang w:eastAsia="zh-CN"/>
          </w:rPr>
          <w:t xml:space="preserve"> Relay </w:t>
        </w:r>
      </w:ins>
      <w:ins w:id="274" w:author="r01" w:date="2021-11-15T09:54:00Z">
        <w:r w:rsidR="00EF0260" w:rsidRPr="00FD101A">
          <w:rPr>
            <w:rFonts w:hint="eastAsia"/>
            <w:lang w:val="en-US" w:eastAsia="zh-CN"/>
          </w:rPr>
          <w:t>Discovery Solicitation message</w:t>
        </w:r>
      </w:ins>
      <w:ins w:id="275" w:author="Huawei C 1st Tuesday" w:date="2021-11-16T19:18:00Z">
        <w:r w:rsidR="00AE4C4C" w:rsidRPr="00FD101A">
          <w:rPr>
            <w:lang w:val="en-US" w:eastAsia="zh-CN"/>
          </w:rPr>
          <w:t>s</w:t>
        </w:r>
      </w:ins>
      <w:r w:rsidRPr="0093004C">
        <w:t>;</w:t>
      </w:r>
    </w:p>
    <w:p w14:paraId="2CC7225E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AB6747">
        <w:t xml:space="preserve"> </w:t>
      </w:r>
      <w:r w:rsidRPr="0093004C">
        <w:t>Layer 3 UE-to-Network Relay, the PDU Session parameters (PDU Session type, DNN, SSC Mode, S-NSSAI, Access Type Preference) to be used for the relayed traffic for each ProSe Relay Service Code;</w:t>
      </w:r>
    </w:p>
    <w:p w14:paraId="6E7E2AAA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>Discovery for each ProSe Relay Service Code.</w:t>
      </w:r>
    </w:p>
    <w:p w14:paraId="7937B6A3" w14:textId="77777777" w:rsidR="00C502D3" w:rsidRPr="004A0FCE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69668738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lastRenderedPageBreak/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lang w:eastAsia="ko-KR"/>
        </w:rPr>
        <w:t xml:space="preserve">5G </w:t>
      </w:r>
      <w:r w:rsidRPr="0093004C">
        <w:t>ProSe UE-to-Network Relay</w:t>
      </w:r>
      <w:r w:rsidRPr="0093004C">
        <w:rPr>
          <w:lang w:eastAsia="ko-KR"/>
        </w:rPr>
        <w:t>.</w:t>
      </w:r>
    </w:p>
    <w:p w14:paraId="1D5E60DD" w14:textId="77777777" w:rsidR="00C502D3" w:rsidRPr="0093004C" w:rsidRDefault="00C502D3" w:rsidP="00C502D3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DE62DA">
        <w:t xml:space="preserve"> </w:t>
      </w:r>
      <w:r w:rsidRPr="0093004C">
        <w:t>Layer 3 UE-to-Network Relay, QoS mapping</w:t>
      </w:r>
      <w:r w:rsidRPr="00395A71">
        <w:t>(s)</w:t>
      </w:r>
      <w:r w:rsidRPr="0093004C">
        <w:t>:</w:t>
      </w:r>
    </w:p>
    <w:p w14:paraId="48B6B8E1" w14:textId="77777777" w:rsidR="00C502D3" w:rsidRPr="00395A71" w:rsidRDefault="00C502D3" w:rsidP="00C502D3">
      <w:pPr>
        <w:pStyle w:val="B2"/>
        <w:rPr>
          <w:rFonts w:eastAsia="SimSun"/>
        </w:rPr>
      </w:pPr>
      <w:r w:rsidRPr="00322A75">
        <w:t>-</w:t>
      </w:r>
      <w:r w:rsidRPr="00322A75">
        <w:tab/>
      </w:r>
      <w:r w:rsidRPr="00395A71">
        <w:rPr>
          <w:rFonts w:eastAsia="SimSun"/>
        </w:rPr>
        <w:t>Each QoS mapping entry includes</w:t>
      </w:r>
      <w:r>
        <w:rPr>
          <w:rFonts w:eastAsia="SimSun"/>
        </w:rPr>
        <w:t>:</w:t>
      </w:r>
    </w:p>
    <w:p w14:paraId="24DF6B3A" w14:textId="77777777" w:rsidR="00C502D3" w:rsidRPr="000709D0" w:rsidRDefault="00C502D3" w:rsidP="00C502D3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2A216198" w14:textId="77777777" w:rsidR="00C502D3" w:rsidRDefault="00C502D3" w:rsidP="00C502D3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ProSe Layer-3 </w:t>
      </w:r>
      <w:r w:rsidRPr="000709D0">
        <w:t>UE-to-Network Relay operation;</w:t>
      </w:r>
    </w:p>
    <w:p w14:paraId="5DA9CFAC" w14:textId="77777777" w:rsidR="00C502D3" w:rsidRPr="00DE4E0D" w:rsidRDefault="00C502D3" w:rsidP="00C502D3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>(s) associates with the QoS mapping entry.</w:t>
      </w:r>
    </w:p>
    <w:p w14:paraId="5690CFF3" w14:textId="77777777" w:rsidR="00C502D3" w:rsidRPr="001C3B36" w:rsidRDefault="00C502D3" w:rsidP="00C502D3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r w:rsidRPr="001C3B36">
        <w:t xml:space="preserve">ProSe Layer 3 UE-to-Network Relay to relay Ethernet or Unstructured traffic from </w:t>
      </w:r>
      <w:r>
        <w:rPr>
          <w:rFonts w:hint="eastAsia"/>
          <w:lang w:eastAsia="zh-CN"/>
        </w:rPr>
        <w:t xml:space="preserve">5G ProSe Layer-3 </w:t>
      </w:r>
      <w:r w:rsidRPr="001C3B36">
        <w:t>Remote UE by using IP type PDU Session,</w:t>
      </w:r>
    </w:p>
    <w:p w14:paraId="0C868EA6" w14:textId="77777777" w:rsidR="00C502D3" w:rsidRPr="00DE4E0D" w:rsidRDefault="00C502D3" w:rsidP="00C502D3">
      <w:pPr>
        <w:pStyle w:val="B2"/>
      </w:pPr>
      <w:r w:rsidRPr="001C3B36">
        <w:t>-</w:t>
      </w:r>
      <w:r w:rsidRPr="001C3B36">
        <w:tab/>
        <w:t xml:space="preserve">Mapping of ProSe </w:t>
      </w:r>
      <w:r w:rsidRPr="00395A71">
        <w:rPr>
          <w:lang w:val="en-US"/>
        </w:rPr>
        <w:t xml:space="preserve">Service(s) </w:t>
      </w:r>
      <w:r w:rsidRPr="001C3B36">
        <w:t>to ProSe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211B22F7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r w:rsidRPr="0093004C">
        <w:t>ProSe UE-to-Network Relay:</w:t>
      </w:r>
    </w:p>
    <w:p w14:paraId="29191B19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r w:rsidRPr="001C3B36">
        <w:t>ProSe</w:t>
      </w:r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43315EDB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r w:rsidRPr="001C3B36">
        <w:t>ProSe</w:t>
      </w:r>
      <w:r w:rsidRPr="00493EA3">
        <w:t xml:space="preserve"> 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Relay.</w:t>
      </w:r>
    </w:p>
    <w:p w14:paraId="5810CA0E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7245467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parameters for </w:t>
      </w:r>
      <w:r>
        <w:t xml:space="preserve">5G </w:t>
      </w:r>
      <w:r w:rsidRPr="0093004C">
        <w:t xml:space="preserve">ProSe Relay Discovery and for enabling the UE to connect to the </w:t>
      </w:r>
      <w:r>
        <w:t xml:space="preserve">5G </w:t>
      </w:r>
      <w:r w:rsidRPr="0093004C">
        <w:t xml:space="preserve">ProSe UE-to-Network Relay after discovery when </w:t>
      </w:r>
      <w:r w:rsidRPr="009F223C">
        <w:rPr>
          <w:rFonts w:eastAsia="SimSun"/>
          <w:lang w:eastAsia="zh-CN"/>
        </w:rPr>
        <w:t>provided by PCF or provisioned in the ME or configured in the UICC</w:t>
      </w:r>
      <w:r w:rsidRPr="0093004C">
        <w:t>:</w:t>
      </w:r>
    </w:p>
    <w:p w14:paraId="67C6BAAC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r w:rsidRPr="0093004C">
        <w:t>ProSe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>Relay Layer Indicator indicates whether a particular RSC is offering 5G ProSe Layer-2 or Layer-3 UE-to-Network Relay service.</w:t>
      </w:r>
    </w:p>
    <w:p w14:paraId="4DF44EB8" w14:textId="3EE2D49E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276" w:author="r01" w:date="2021-11-15T09:59:00Z">
        <w:r w:rsidR="00342E56">
          <w:rPr>
            <w:rFonts w:hint="eastAsia"/>
            <w:lang w:eastAsia="zh-CN"/>
          </w:rPr>
          <w:t xml:space="preserve"> </w:t>
        </w:r>
      </w:ins>
      <w:ins w:id="277" w:author="OPPO-Fei Lu-Day2" w:date="2021-11-16T11:59:00Z">
        <w:r w:rsidR="003C05BB" w:rsidRPr="00CC07F1">
          <w:rPr>
            <w:lang w:eastAsia="zh-CN"/>
          </w:rPr>
          <w:t xml:space="preserve">Relay </w:t>
        </w:r>
      </w:ins>
      <w:ins w:id="278" w:author="r01" w:date="2021-11-15T09:59:00Z">
        <w:r w:rsidR="00342E56" w:rsidRPr="00CC07F1">
          <w:rPr>
            <w:rFonts w:hint="eastAsia"/>
            <w:lang w:val="en-US" w:eastAsia="zh-CN"/>
          </w:rPr>
          <w:t>Discovery Solicitation message</w:t>
        </w:r>
      </w:ins>
      <w:ins w:id="279" w:author="Huawei C 1st Tuesday" w:date="2021-11-16T19:18:00Z">
        <w:r w:rsidR="00AE4C4C" w:rsidRPr="00CC07F1">
          <w:rPr>
            <w:lang w:val="en-US" w:eastAsia="zh-CN"/>
          </w:rPr>
          <w:t>s</w:t>
        </w:r>
      </w:ins>
      <w:r w:rsidRPr="00CC07F1">
        <w:t xml:space="preserve"> and receiving</w:t>
      </w:r>
      <w:ins w:id="280" w:author="r01" w:date="2021-11-15T10:00:00Z">
        <w:r w:rsidR="00342E56" w:rsidRPr="00CC07F1">
          <w:rPr>
            <w:rFonts w:hint="eastAsia"/>
            <w:lang w:eastAsia="zh-CN"/>
          </w:rPr>
          <w:t xml:space="preserve"> </w:t>
        </w:r>
      </w:ins>
      <w:ins w:id="281" w:author="OPPO-Fei Lu-Day2" w:date="2021-11-16T11:59:00Z">
        <w:r w:rsidR="003C05BB" w:rsidRPr="00CC07F1">
          <w:rPr>
            <w:lang w:eastAsia="zh-CN"/>
          </w:rPr>
          <w:t xml:space="preserve">Relay </w:t>
        </w:r>
      </w:ins>
      <w:ins w:id="282" w:author="r01" w:date="2021-11-15T10:00:00Z">
        <w:r w:rsidR="00342E56" w:rsidRPr="00CC07F1">
          <w:rPr>
            <w:rFonts w:hint="eastAsia"/>
            <w:lang w:eastAsia="zh-CN"/>
          </w:rPr>
          <w:t>Discovery Announcement</w:t>
        </w:r>
        <w:r w:rsidR="00342E56" w:rsidRPr="00CC07F1">
          <w:t xml:space="preserve"> </w:t>
        </w:r>
      </w:ins>
      <w:ins w:id="283" w:author="Huawei C 1st Tuesday" w:date="2021-11-16T19:18:00Z">
        <w:r w:rsidR="00AE4C4C" w:rsidRPr="00CC07F1">
          <w:rPr>
            <w:lang w:eastAsia="zh-CN"/>
          </w:rPr>
          <w:t xml:space="preserve">and </w:t>
        </w:r>
      </w:ins>
      <w:ins w:id="284" w:author="r01" w:date="2021-11-15T10:00:00Z">
        <w:r w:rsidR="00342E56" w:rsidRPr="00CC07F1">
          <w:rPr>
            <w:lang w:eastAsia="zh-CN"/>
          </w:rPr>
          <w:t>Relay Discovery Additional Information message</w:t>
        </w:r>
      </w:ins>
      <w:ins w:id="285" w:author="Huawei C 1st Tuesday" w:date="2021-11-16T19:18:00Z">
        <w:r w:rsidR="00AE4C4C" w:rsidRPr="00CC07F1">
          <w:rPr>
            <w:lang w:eastAsia="zh-CN"/>
          </w:rPr>
          <w:t>s</w:t>
        </w:r>
      </w:ins>
      <w:del w:id="286" w:author="r01" w:date="2021-11-15T10:00:00Z">
        <w:r w:rsidRPr="00CC07F1" w:rsidDel="00342E56">
          <w:delText xml:space="preserve"> </w:delText>
        </w:r>
        <w:r w:rsidRPr="00CC07F1" w:rsidDel="00342E56">
          <w:rPr>
            <w:lang w:val="en-US"/>
          </w:rPr>
          <w:delText>ini</w:delText>
        </w:r>
        <w:r w:rsidRPr="00022BDC" w:rsidDel="00342E56">
          <w:rPr>
            <w:lang w:val="en-US"/>
          </w:rPr>
          <w:delText xml:space="preserve">tial signaling </w:delText>
        </w:r>
        <w:r w:rsidDel="00342E56">
          <w:rPr>
            <w:lang w:val="en-US"/>
          </w:rPr>
          <w:delText xml:space="preserve">of </w:delText>
        </w:r>
        <w:r w:rsidRPr="00756730" w:rsidDel="00342E56">
          <w:delText>discovery message</w:delText>
        </w:r>
        <w:r w:rsidDel="00342E56">
          <w:delText>s</w:delText>
        </w:r>
      </w:del>
      <w:r w:rsidRPr="0093004C">
        <w:t>;</w:t>
      </w:r>
    </w:p>
    <w:p w14:paraId="307CDAD0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r w:rsidRPr="0093004C">
        <w:t>ProSe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ProSe Relay Service Code;</w:t>
      </w:r>
    </w:p>
    <w:p w14:paraId="40E31B9A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 for each ProSe Relay Service Codes.</w:t>
      </w:r>
    </w:p>
    <w:p w14:paraId="63A6CC11" w14:textId="77777777" w:rsidR="00C502D3" w:rsidRDefault="00C502D3" w:rsidP="00C502D3">
      <w:pPr>
        <w:pStyle w:val="B1"/>
      </w:pPr>
      <w:r>
        <w:t>3)</w:t>
      </w:r>
      <w:r>
        <w:tab/>
        <w:t>Policy/parameters for N3IWF selection</w:t>
      </w:r>
      <w:r>
        <w:rPr>
          <w:rFonts w:eastAsia="DengXian"/>
        </w:rPr>
        <w:t xml:space="preserve"> for 5G ProSe Layer-3 Remote UE</w:t>
      </w:r>
      <w:r>
        <w:t>:</w:t>
      </w:r>
    </w:p>
    <w:p w14:paraId="10EFA250" w14:textId="77777777" w:rsidR="00C502D3" w:rsidRDefault="00C502D3" w:rsidP="00C502D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N3IWF identifier configuration for 5G ProSe Layer-3 Remote UE (either FQDN or IP address) in the HPLMN.</w:t>
      </w:r>
    </w:p>
    <w:p w14:paraId="54328D62" w14:textId="77777777" w:rsidR="00C502D3" w:rsidRPr="0093004C" w:rsidRDefault="00C502D3" w:rsidP="00C502D3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266DCE4" w14:textId="77777777" w:rsidR="00C502D3" w:rsidRPr="00DE4E0D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F34ED12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rFonts w:hint="eastAsia"/>
          <w:lang w:eastAsia="zh-CN"/>
        </w:rPr>
        <w:t xml:space="preserve">5G ProSe </w:t>
      </w:r>
      <w:r w:rsidRPr="0093004C">
        <w:t>Remote UE</w:t>
      </w:r>
      <w:r w:rsidRPr="0093004C">
        <w:rPr>
          <w:lang w:eastAsia="ko-KR"/>
        </w:rPr>
        <w:t>.</w:t>
      </w:r>
    </w:p>
    <w:p w14:paraId="1C77A801" w14:textId="77777777" w:rsidR="00C502D3" w:rsidRPr="0093004C" w:rsidRDefault="00C502D3" w:rsidP="00C502D3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 xml:space="preserve">ProSe UE-to-Network Relay as well as in the UE in support of the UE assuming the role of a </w:t>
      </w:r>
      <w:r>
        <w:rPr>
          <w:lang w:eastAsia="ko-KR"/>
        </w:rPr>
        <w:t xml:space="preserve">5G ProSe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 UE-to-Network Relay:</w:t>
      </w:r>
    </w:p>
    <w:p w14:paraId="3574E762" w14:textId="77777777" w:rsidR="00C502D3" w:rsidRPr="0093004C" w:rsidRDefault="00C502D3" w:rsidP="00C502D3">
      <w:pPr>
        <w:pStyle w:val="B1"/>
      </w:pPr>
      <w:r w:rsidRPr="0093004C">
        <w:lastRenderedPageBreak/>
        <w:t>1)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0DD7D35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2C193598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E29CBC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351C4420" w14:textId="77777777" w:rsidR="00C502D3" w:rsidRDefault="00C502D3" w:rsidP="00C502D3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C502D3" w:rsidRDefault="00317D62" w:rsidP="00490C8E">
      <w:pPr>
        <w:pStyle w:val="B1"/>
        <w:rPr>
          <w:lang w:eastAsia="zh-CN"/>
        </w:rPr>
      </w:pPr>
    </w:p>
    <w:sectPr w:rsidR="00317D62" w:rsidRPr="00C502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B5604" w14:textId="77777777" w:rsidR="005154CB" w:rsidRDefault="005154CB">
      <w:r>
        <w:separator/>
      </w:r>
    </w:p>
  </w:endnote>
  <w:endnote w:type="continuationSeparator" w:id="0">
    <w:p w14:paraId="40BCD100" w14:textId="77777777" w:rsidR="005154CB" w:rsidRDefault="0051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72BFE" w14:textId="77777777" w:rsidR="005154CB" w:rsidRDefault="005154CB">
      <w:r>
        <w:separator/>
      </w:r>
    </w:p>
  </w:footnote>
  <w:footnote w:type="continuationSeparator" w:id="0">
    <w:p w14:paraId="14FDD653" w14:textId="77777777" w:rsidR="005154CB" w:rsidRDefault="0051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3 (LG Electronics)">
    <w15:presenceInfo w15:providerId="None" w15:userId="LaeYoung r03 (LG Electronics)"/>
  </w15:person>
  <w15:person w15:author="Samsung r06">
    <w15:presenceInfo w15:providerId="None" w15:userId="Samsung r06"/>
  </w15:person>
  <w15:person w15:author="OPPO-Fei Lu-Day2">
    <w15:presenceInfo w15:providerId="None" w15:userId="OPPO-Fei Lu-Day2"/>
  </w15:person>
  <w15:person w15:author="董昊10033881">
    <w15:presenceInfo w15:providerId="AD" w15:userId="S-1-5-21-3250579939-626067488-4216368596-64107"/>
  </w15:person>
  <w15:person w15:author="Huawei C 1st Tuesday">
    <w15:presenceInfo w15:providerId="None" w15:userId="Huawei C 1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26"/>
    <w:rsid w:val="000116E5"/>
    <w:rsid w:val="000136A0"/>
    <w:rsid w:val="00013CEF"/>
    <w:rsid w:val="00022E4A"/>
    <w:rsid w:val="00030980"/>
    <w:rsid w:val="000318FC"/>
    <w:rsid w:val="00043242"/>
    <w:rsid w:val="000626F3"/>
    <w:rsid w:val="000711EE"/>
    <w:rsid w:val="0007371A"/>
    <w:rsid w:val="00086CD5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06B94"/>
    <w:rsid w:val="00110D2F"/>
    <w:rsid w:val="00125668"/>
    <w:rsid w:val="0013698D"/>
    <w:rsid w:val="00136C85"/>
    <w:rsid w:val="00142926"/>
    <w:rsid w:val="00145D43"/>
    <w:rsid w:val="00153585"/>
    <w:rsid w:val="00163631"/>
    <w:rsid w:val="00165631"/>
    <w:rsid w:val="00165F1B"/>
    <w:rsid w:val="001826CC"/>
    <w:rsid w:val="001864E3"/>
    <w:rsid w:val="00192C46"/>
    <w:rsid w:val="001968F0"/>
    <w:rsid w:val="001A08B3"/>
    <w:rsid w:val="001A7B60"/>
    <w:rsid w:val="001B52F0"/>
    <w:rsid w:val="001B7A65"/>
    <w:rsid w:val="001C0CFA"/>
    <w:rsid w:val="001C21E2"/>
    <w:rsid w:val="001C508C"/>
    <w:rsid w:val="001C5566"/>
    <w:rsid w:val="001E41F3"/>
    <w:rsid w:val="001E616B"/>
    <w:rsid w:val="001F1F7E"/>
    <w:rsid w:val="00212A47"/>
    <w:rsid w:val="002255A3"/>
    <w:rsid w:val="0024328E"/>
    <w:rsid w:val="0024475D"/>
    <w:rsid w:val="00247852"/>
    <w:rsid w:val="0026004D"/>
    <w:rsid w:val="002640DD"/>
    <w:rsid w:val="00267934"/>
    <w:rsid w:val="00275D12"/>
    <w:rsid w:val="00284FEB"/>
    <w:rsid w:val="002860C4"/>
    <w:rsid w:val="0029052D"/>
    <w:rsid w:val="002A6FBB"/>
    <w:rsid w:val="002A7BEA"/>
    <w:rsid w:val="002B3526"/>
    <w:rsid w:val="002B5741"/>
    <w:rsid w:val="002B7E15"/>
    <w:rsid w:val="002D248B"/>
    <w:rsid w:val="002E472E"/>
    <w:rsid w:val="00305409"/>
    <w:rsid w:val="00307E46"/>
    <w:rsid w:val="00316198"/>
    <w:rsid w:val="00317D62"/>
    <w:rsid w:val="0032113B"/>
    <w:rsid w:val="003213B2"/>
    <w:rsid w:val="00327665"/>
    <w:rsid w:val="00336F4A"/>
    <w:rsid w:val="00342E56"/>
    <w:rsid w:val="00343C9B"/>
    <w:rsid w:val="00356F6B"/>
    <w:rsid w:val="003609EF"/>
    <w:rsid w:val="00361B30"/>
    <w:rsid w:val="0036231A"/>
    <w:rsid w:val="00372CA0"/>
    <w:rsid w:val="00374DD4"/>
    <w:rsid w:val="003838FC"/>
    <w:rsid w:val="00384BB0"/>
    <w:rsid w:val="00391A34"/>
    <w:rsid w:val="00397784"/>
    <w:rsid w:val="003A3820"/>
    <w:rsid w:val="003A5273"/>
    <w:rsid w:val="003B61BD"/>
    <w:rsid w:val="003C05BB"/>
    <w:rsid w:val="003C1C48"/>
    <w:rsid w:val="003C7265"/>
    <w:rsid w:val="003D680C"/>
    <w:rsid w:val="003E1A36"/>
    <w:rsid w:val="003F0458"/>
    <w:rsid w:val="003F74C6"/>
    <w:rsid w:val="004003B2"/>
    <w:rsid w:val="00410371"/>
    <w:rsid w:val="00413BD4"/>
    <w:rsid w:val="004143F1"/>
    <w:rsid w:val="00420554"/>
    <w:rsid w:val="00422D56"/>
    <w:rsid w:val="004242F1"/>
    <w:rsid w:val="00437934"/>
    <w:rsid w:val="00443B45"/>
    <w:rsid w:val="004450DB"/>
    <w:rsid w:val="00472DD8"/>
    <w:rsid w:val="00476FB4"/>
    <w:rsid w:val="00480746"/>
    <w:rsid w:val="00482628"/>
    <w:rsid w:val="00485FAB"/>
    <w:rsid w:val="00490C8E"/>
    <w:rsid w:val="00493DE7"/>
    <w:rsid w:val="004964DA"/>
    <w:rsid w:val="004B74A0"/>
    <w:rsid w:val="004B75B7"/>
    <w:rsid w:val="004C00EE"/>
    <w:rsid w:val="004C30F2"/>
    <w:rsid w:val="004D45C3"/>
    <w:rsid w:val="004D4C0B"/>
    <w:rsid w:val="004E01FE"/>
    <w:rsid w:val="00507150"/>
    <w:rsid w:val="005154CB"/>
    <w:rsid w:val="0051580D"/>
    <w:rsid w:val="005355E3"/>
    <w:rsid w:val="00537054"/>
    <w:rsid w:val="00547111"/>
    <w:rsid w:val="00561293"/>
    <w:rsid w:val="005622CB"/>
    <w:rsid w:val="005713E9"/>
    <w:rsid w:val="005754E9"/>
    <w:rsid w:val="00580698"/>
    <w:rsid w:val="00587757"/>
    <w:rsid w:val="00592D74"/>
    <w:rsid w:val="005C69C9"/>
    <w:rsid w:val="005D0FD7"/>
    <w:rsid w:val="005D2B0D"/>
    <w:rsid w:val="005D4089"/>
    <w:rsid w:val="005E2C44"/>
    <w:rsid w:val="005E6B75"/>
    <w:rsid w:val="00600557"/>
    <w:rsid w:val="0061082A"/>
    <w:rsid w:val="00611707"/>
    <w:rsid w:val="00612952"/>
    <w:rsid w:val="00614012"/>
    <w:rsid w:val="006140DF"/>
    <w:rsid w:val="00621188"/>
    <w:rsid w:val="006257ED"/>
    <w:rsid w:val="006379AB"/>
    <w:rsid w:val="00643D22"/>
    <w:rsid w:val="00646873"/>
    <w:rsid w:val="00651970"/>
    <w:rsid w:val="006541FD"/>
    <w:rsid w:val="00665C47"/>
    <w:rsid w:val="006717D7"/>
    <w:rsid w:val="00677F02"/>
    <w:rsid w:val="006957F2"/>
    <w:rsid w:val="00695808"/>
    <w:rsid w:val="006B0452"/>
    <w:rsid w:val="006B46FB"/>
    <w:rsid w:val="006C3CD1"/>
    <w:rsid w:val="006E21FB"/>
    <w:rsid w:val="006E3AB0"/>
    <w:rsid w:val="006E4DD4"/>
    <w:rsid w:val="006E6362"/>
    <w:rsid w:val="006E7FC9"/>
    <w:rsid w:val="006F2125"/>
    <w:rsid w:val="007176FF"/>
    <w:rsid w:val="007344BC"/>
    <w:rsid w:val="00734607"/>
    <w:rsid w:val="00734941"/>
    <w:rsid w:val="00740408"/>
    <w:rsid w:val="00763AE3"/>
    <w:rsid w:val="00771733"/>
    <w:rsid w:val="00792342"/>
    <w:rsid w:val="007947EC"/>
    <w:rsid w:val="007977A8"/>
    <w:rsid w:val="007A0EEE"/>
    <w:rsid w:val="007A2A01"/>
    <w:rsid w:val="007B512A"/>
    <w:rsid w:val="007B5A17"/>
    <w:rsid w:val="007B63EC"/>
    <w:rsid w:val="007C2097"/>
    <w:rsid w:val="007C55CB"/>
    <w:rsid w:val="007D6A07"/>
    <w:rsid w:val="007F0B27"/>
    <w:rsid w:val="007F6B32"/>
    <w:rsid w:val="007F70FF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55B84"/>
    <w:rsid w:val="008626E7"/>
    <w:rsid w:val="0087044E"/>
    <w:rsid w:val="00870EE7"/>
    <w:rsid w:val="008765E9"/>
    <w:rsid w:val="008809FB"/>
    <w:rsid w:val="0088428B"/>
    <w:rsid w:val="008863B9"/>
    <w:rsid w:val="00894AF7"/>
    <w:rsid w:val="008A291F"/>
    <w:rsid w:val="008A3101"/>
    <w:rsid w:val="008A45A6"/>
    <w:rsid w:val="008C5464"/>
    <w:rsid w:val="008F152E"/>
    <w:rsid w:val="008F2730"/>
    <w:rsid w:val="008F29B9"/>
    <w:rsid w:val="008F3789"/>
    <w:rsid w:val="008F686C"/>
    <w:rsid w:val="009148DE"/>
    <w:rsid w:val="00923E23"/>
    <w:rsid w:val="009312DB"/>
    <w:rsid w:val="00941E30"/>
    <w:rsid w:val="00954AA6"/>
    <w:rsid w:val="00960CAE"/>
    <w:rsid w:val="009721E0"/>
    <w:rsid w:val="009777D9"/>
    <w:rsid w:val="00977A13"/>
    <w:rsid w:val="009910FD"/>
    <w:rsid w:val="00991B88"/>
    <w:rsid w:val="00993B7B"/>
    <w:rsid w:val="009A4B92"/>
    <w:rsid w:val="009A5753"/>
    <w:rsid w:val="009A579D"/>
    <w:rsid w:val="009A5B90"/>
    <w:rsid w:val="009B516C"/>
    <w:rsid w:val="009C2F4E"/>
    <w:rsid w:val="009C462C"/>
    <w:rsid w:val="009E3297"/>
    <w:rsid w:val="009E4DE9"/>
    <w:rsid w:val="009E7D61"/>
    <w:rsid w:val="009F734F"/>
    <w:rsid w:val="00A0438F"/>
    <w:rsid w:val="00A05DD4"/>
    <w:rsid w:val="00A216EE"/>
    <w:rsid w:val="00A24102"/>
    <w:rsid w:val="00A246B6"/>
    <w:rsid w:val="00A309D1"/>
    <w:rsid w:val="00A30CBB"/>
    <w:rsid w:val="00A37C31"/>
    <w:rsid w:val="00A47E70"/>
    <w:rsid w:val="00A50CF0"/>
    <w:rsid w:val="00A55733"/>
    <w:rsid w:val="00A75415"/>
    <w:rsid w:val="00A7671C"/>
    <w:rsid w:val="00A77028"/>
    <w:rsid w:val="00A82172"/>
    <w:rsid w:val="00A91155"/>
    <w:rsid w:val="00A9243C"/>
    <w:rsid w:val="00AA1D30"/>
    <w:rsid w:val="00AA2CBC"/>
    <w:rsid w:val="00AA55BF"/>
    <w:rsid w:val="00AA57A4"/>
    <w:rsid w:val="00AB62B2"/>
    <w:rsid w:val="00AC5820"/>
    <w:rsid w:val="00AD1CD8"/>
    <w:rsid w:val="00AD25D8"/>
    <w:rsid w:val="00AE4C4C"/>
    <w:rsid w:val="00AF0BDF"/>
    <w:rsid w:val="00AF4C9D"/>
    <w:rsid w:val="00B006F6"/>
    <w:rsid w:val="00B24EEB"/>
    <w:rsid w:val="00B258BB"/>
    <w:rsid w:val="00B25968"/>
    <w:rsid w:val="00B26BF0"/>
    <w:rsid w:val="00B32228"/>
    <w:rsid w:val="00B33FED"/>
    <w:rsid w:val="00B44BE9"/>
    <w:rsid w:val="00B5067D"/>
    <w:rsid w:val="00B5193E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4B71"/>
    <w:rsid w:val="00BD6BB8"/>
    <w:rsid w:val="00BD7C44"/>
    <w:rsid w:val="00BE6305"/>
    <w:rsid w:val="00BF4CBB"/>
    <w:rsid w:val="00C02FF7"/>
    <w:rsid w:val="00C21D74"/>
    <w:rsid w:val="00C247D4"/>
    <w:rsid w:val="00C27E3C"/>
    <w:rsid w:val="00C37E45"/>
    <w:rsid w:val="00C40F48"/>
    <w:rsid w:val="00C42A59"/>
    <w:rsid w:val="00C44F94"/>
    <w:rsid w:val="00C47A69"/>
    <w:rsid w:val="00C502D3"/>
    <w:rsid w:val="00C66BA2"/>
    <w:rsid w:val="00C67B0F"/>
    <w:rsid w:val="00C70880"/>
    <w:rsid w:val="00C842BD"/>
    <w:rsid w:val="00C85D69"/>
    <w:rsid w:val="00C90E97"/>
    <w:rsid w:val="00C95985"/>
    <w:rsid w:val="00C97823"/>
    <w:rsid w:val="00CA1EA7"/>
    <w:rsid w:val="00CA4AE0"/>
    <w:rsid w:val="00CC07F1"/>
    <w:rsid w:val="00CC5026"/>
    <w:rsid w:val="00CC68D0"/>
    <w:rsid w:val="00CD2C55"/>
    <w:rsid w:val="00CE24D5"/>
    <w:rsid w:val="00CE720D"/>
    <w:rsid w:val="00CF5CB5"/>
    <w:rsid w:val="00CF6023"/>
    <w:rsid w:val="00CF658C"/>
    <w:rsid w:val="00CF7E18"/>
    <w:rsid w:val="00D03F9A"/>
    <w:rsid w:val="00D03FA7"/>
    <w:rsid w:val="00D06D51"/>
    <w:rsid w:val="00D07E42"/>
    <w:rsid w:val="00D128B6"/>
    <w:rsid w:val="00D129E2"/>
    <w:rsid w:val="00D24991"/>
    <w:rsid w:val="00D278A7"/>
    <w:rsid w:val="00D35572"/>
    <w:rsid w:val="00D50255"/>
    <w:rsid w:val="00D5359D"/>
    <w:rsid w:val="00D66520"/>
    <w:rsid w:val="00D90A35"/>
    <w:rsid w:val="00DA2B20"/>
    <w:rsid w:val="00DA3A32"/>
    <w:rsid w:val="00DC3FF0"/>
    <w:rsid w:val="00DE34CF"/>
    <w:rsid w:val="00DE586B"/>
    <w:rsid w:val="00DE76BA"/>
    <w:rsid w:val="00DE7B53"/>
    <w:rsid w:val="00DF1CD4"/>
    <w:rsid w:val="00DF1D67"/>
    <w:rsid w:val="00DF5D22"/>
    <w:rsid w:val="00E008F9"/>
    <w:rsid w:val="00E04DB9"/>
    <w:rsid w:val="00E10D75"/>
    <w:rsid w:val="00E13F3D"/>
    <w:rsid w:val="00E15802"/>
    <w:rsid w:val="00E3241C"/>
    <w:rsid w:val="00E34898"/>
    <w:rsid w:val="00E376FB"/>
    <w:rsid w:val="00E45747"/>
    <w:rsid w:val="00E54B46"/>
    <w:rsid w:val="00E71356"/>
    <w:rsid w:val="00E83DBA"/>
    <w:rsid w:val="00E8701A"/>
    <w:rsid w:val="00E943B3"/>
    <w:rsid w:val="00E964D4"/>
    <w:rsid w:val="00EA6A2A"/>
    <w:rsid w:val="00EB09B7"/>
    <w:rsid w:val="00ED3AC6"/>
    <w:rsid w:val="00ED6674"/>
    <w:rsid w:val="00EE40FC"/>
    <w:rsid w:val="00EE4512"/>
    <w:rsid w:val="00EE7D7C"/>
    <w:rsid w:val="00EF0260"/>
    <w:rsid w:val="00EF4E5E"/>
    <w:rsid w:val="00EF6BCA"/>
    <w:rsid w:val="00F0139E"/>
    <w:rsid w:val="00F24B6C"/>
    <w:rsid w:val="00F2549F"/>
    <w:rsid w:val="00F25D98"/>
    <w:rsid w:val="00F300FB"/>
    <w:rsid w:val="00F37CC3"/>
    <w:rsid w:val="00F47123"/>
    <w:rsid w:val="00F57115"/>
    <w:rsid w:val="00F8302B"/>
    <w:rsid w:val="00F85E0E"/>
    <w:rsid w:val="00F940BF"/>
    <w:rsid w:val="00FA1984"/>
    <w:rsid w:val="00FA7281"/>
    <w:rsid w:val="00FB2AB1"/>
    <w:rsid w:val="00FB6386"/>
    <w:rsid w:val="00FC5A11"/>
    <w:rsid w:val="00FD101A"/>
    <w:rsid w:val="00FD1D85"/>
    <w:rsid w:val="00FD4F2D"/>
    <w:rsid w:val="00FF49A2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256620A-8BFC-49D7-AD60-4971BBD65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1111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F0D3E-328D-406B-A335-6010DD86E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3630</Words>
  <Characters>20691</Characters>
  <Application>Microsoft Office Word</Application>
  <DocSecurity>0</DocSecurity>
  <Lines>172</Lines>
  <Paragraphs>48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LaeYoung (LG Electronics)</cp:lastModifiedBy>
  <cp:revision>12</cp:revision>
  <cp:lastPrinted>1900-12-31T16:00:00Z</cp:lastPrinted>
  <dcterms:created xsi:type="dcterms:W3CDTF">2021-11-19T03:53:00Z</dcterms:created>
  <dcterms:modified xsi:type="dcterms:W3CDTF">2021-11-19T04:09:00Z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